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2FFCB6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A876B1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13B31">
              <w:rPr>
                <w:lang w:val="en-CA"/>
              </w:rPr>
              <w:t xml:space="preserve"> O</w:t>
            </w:r>
            <w:r w:rsidR="00A13B31" w:rsidRPr="002D7B4B">
              <w:rPr>
                <w:lang w:val="en-CA"/>
              </w:rPr>
              <w:t>0419</w:t>
            </w:r>
            <w:r w:rsidR="00981050">
              <w:rPr>
                <w:lang w:val="en-CA"/>
              </w:rPr>
              <w:t>-</w:t>
            </w:r>
            <w:r w:rsidR="00071012" w:rsidRPr="002D7B4B">
              <w:rPr>
                <w:lang w:val="en-CA"/>
              </w:rPr>
              <w:t>v</w:t>
            </w:r>
            <w:r w:rsidR="00071012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2D7B4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D7B4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9F284F" w:rsidR="00E61DAC" w:rsidRPr="002D7B4B" w:rsidRDefault="00AE2F2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D7B4B">
              <w:rPr>
                <w:b/>
                <w:szCs w:val="22"/>
                <w:lang w:val="en-CA"/>
              </w:rPr>
              <w:t xml:space="preserve">AHG6: </w:t>
            </w:r>
            <w:r w:rsidR="006D443E" w:rsidRPr="002D7B4B">
              <w:rPr>
                <w:b/>
                <w:szCs w:val="22"/>
                <w:lang w:val="en-CA"/>
              </w:rPr>
              <w:t xml:space="preserve">Wrap-around </w:t>
            </w:r>
            <w:r w:rsidR="00A13B31" w:rsidRPr="002D7B4B">
              <w:rPr>
                <w:b/>
                <w:szCs w:val="22"/>
                <w:lang w:val="en-CA"/>
              </w:rPr>
              <w:t xml:space="preserve">spatial </w:t>
            </w:r>
            <w:r w:rsidR="006D443E" w:rsidRPr="002D7B4B">
              <w:rPr>
                <w:b/>
                <w:szCs w:val="22"/>
                <w:lang w:val="en-CA"/>
              </w:rPr>
              <w:t>merge candidate for inter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8F8FE9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CF37CB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5824DF05" w:rsidR="00E61DAC" w:rsidRPr="005B217D" w:rsidRDefault="000B1FE3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9D4C518" w:rsidR="000C3317" w:rsidRPr="007D1EBE" w:rsidRDefault="000C3317">
            <w:pPr>
              <w:spacing w:before="60" w:after="60"/>
              <w:rPr>
                <w:szCs w:val="22"/>
                <w:lang w:val="fr-FR" w:eastAsia="ko-KR"/>
              </w:rPr>
            </w:pPr>
            <w:proofErr w:type="spellStart"/>
            <w:r>
              <w:rPr>
                <w:szCs w:val="22"/>
                <w:lang w:val="en-CA" w:eastAsia="ko-KR"/>
              </w:rPr>
              <w:t>Minhun</w:t>
            </w:r>
            <w:proofErr w:type="spellEnd"/>
            <w:r>
              <w:rPr>
                <w:szCs w:val="22"/>
                <w:lang w:val="en-CA" w:eastAsia="ko-KR"/>
              </w:rPr>
              <w:t xml:space="preserve"> Lee</w:t>
            </w:r>
            <w:r>
              <w:rPr>
                <w:rFonts w:hint="eastAsia"/>
                <w:szCs w:val="22"/>
                <w:lang w:val="en-CA" w:eastAsia="ko-KR"/>
              </w:rPr>
              <w:t>,</w:t>
            </w:r>
            <w:r w:rsidR="000B1FE3">
              <w:rPr>
                <w:szCs w:val="22"/>
                <w:lang w:val="en-CA" w:eastAsia="ko-KR"/>
              </w:rPr>
              <w:br/>
            </w:r>
            <w:proofErr w:type="spellStart"/>
            <w:r>
              <w:rPr>
                <w:szCs w:val="22"/>
                <w:lang w:val="en-CA"/>
              </w:rPr>
              <w:t>Jongseok</w:t>
            </w:r>
            <w:proofErr w:type="spellEnd"/>
            <w:r>
              <w:rPr>
                <w:szCs w:val="22"/>
                <w:lang w:val="en-CA"/>
              </w:rPr>
              <w:t xml:space="preserve"> Lee,</w:t>
            </w:r>
            <w:r w:rsidR="000B1FE3">
              <w:rPr>
                <w:szCs w:val="22"/>
                <w:lang w:val="en-CA"/>
              </w:rPr>
              <w:br/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J</w:t>
            </w:r>
            <w:r>
              <w:rPr>
                <w:szCs w:val="22"/>
                <w:lang w:val="en-CA" w:eastAsia="ko-KR"/>
              </w:rPr>
              <w:t>untaek</w:t>
            </w:r>
            <w:proofErr w:type="spellEnd"/>
            <w:r>
              <w:rPr>
                <w:szCs w:val="22"/>
                <w:lang w:val="en-CA" w:eastAsia="ko-KR"/>
              </w:rPr>
              <w:t xml:space="preserve"> Park</w:t>
            </w:r>
            <w:r w:rsidR="00E33A8E">
              <w:rPr>
                <w:szCs w:val="22"/>
                <w:lang w:val="en-CA" w:eastAsia="ko-KR"/>
              </w:rPr>
              <w:t>,</w:t>
            </w:r>
            <w:r w:rsidR="000B1FE3">
              <w:rPr>
                <w:szCs w:val="22"/>
                <w:lang w:val="en-CA" w:eastAsia="ko-KR"/>
              </w:rPr>
              <w:br/>
            </w:r>
            <w:proofErr w:type="spellStart"/>
            <w:r>
              <w:rPr>
                <w:szCs w:val="22"/>
                <w:lang w:val="en-CA"/>
              </w:rPr>
              <w:t>Donggyu</w:t>
            </w:r>
            <w:proofErr w:type="spellEnd"/>
            <w:r>
              <w:rPr>
                <w:szCs w:val="22"/>
                <w:lang w:val="en-CA"/>
              </w:rPr>
              <w:t xml:space="preserve"> Sim,</w:t>
            </w:r>
            <w:r w:rsidR="000B1FE3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Seung</w:t>
            </w:r>
            <w:r w:rsidR="002D7B4B">
              <w:rPr>
                <w:szCs w:val="22"/>
                <w:lang w:val="en-CA"/>
              </w:rPr>
              <w:t>-J</w:t>
            </w:r>
            <w:r>
              <w:rPr>
                <w:szCs w:val="22"/>
                <w:lang w:val="en-CA"/>
              </w:rPr>
              <w:t>un Oh</w:t>
            </w:r>
            <w:r w:rsidR="000B1FE3">
              <w:rPr>
                <w:szCs w:val="22"/>
                <w:lang w:val="en-CA"/>
              </w:rPr>
              <w:t xml:space="preserve"> (</w:t>
            </w:r>
            <w:r w:rsidR="000B1FE3">
              <w:rPr>
                <w:szCs w:val="22"/>
                <w:lang w:val="en-CA" w:eastAsia="ko-KR"/>
              </w:rPr>
              <w:t>KWU)</w:t>
            </w:r>
            <w:r w:rsidR="000B1FE3">
              <w:rPr>
                <w:szCs w:val="22"/>
                <w:lang w:val="en-CA"/>
              </w:rPr>
              <w:br/>
            </w:r>
            <w:r w:rsidR="000B1FE3" w:rsidRPr="000B1FE3">
              <w:rPr>
                <w:szCs w:val="22"/>
                <w:lang w:val="en-CA"/>
              </w:rPr>
              <w:t>20</w:t>
            </w:r>
            <w:r w:rsidR="000B1FE3">
              <w:rPr>
                <w:szCs w:val="22"/>
                <w:lang w:val="en-CA"/>
              </w:rPr>
              <w:t xml:space="preserve"> </w:t>
            </w:r>
            <w:proofErr w:type="spellStart"/>
            <w:r w:rsidR="000B1FE3" w:rsidRPr="000B1FE3">
              <w:rPr>
                <w:szCs w:val="22"/>
                <w:lang w:val="en-CA"/>
              </w:rPr>
              <w:t>Gwangun-ro</w:t>
            </w:r>
            <w:proofErr w:type="spellEnd"/>
            <w:r w:rsidR="000B1FE3">
              <w:rPr>
                <w:szCs w:val="22"/>
                <w:lang w:val="en-CA"/>
              </w:rPr>
              <w:t xml:space="preserve">, </w:t>
            </w:r>
            <w:proofErr w:type="spellStart"/>
            <w:r w:rsidR="000B1FE3" w:rsidRPr="000B1FE3">
              <w:rPr>
                <w:szCs w:val="22"/>
                <w:lang w:val="en-CA"/>
              </w:rPr>
              <w:t>Nowon-gu</w:t>
            </w:r>
            <w:proofErr w:type="spellEnd"/>
            <w:r w:rsidR="000B1FE3">
              <w:rPr>
                <w:szCs w:val="22"/>
                <w:lang w:val="en-CA"/>
              </w:rPr>
              <w:t xml:space="preserve">, </w:t>
            </w:r>
            <w:r w:rsidR="005F3787" w:rsidRPr="000B1FE3">
              <w:rPr>
                <w:szCs w:val="22"/>
                <w:lang w:val="en-CA"/>
              </w:rPr>
              <w:t xml:space="preserve">Seoul, </w:t>
            </w:r>
            <w:r w:rsidR="005F3787">
              <w:rPr>
                <w:szCs w:val="22"/>
                <w:lang w:val="en-CA"/>
              </w:rPr>
              <w:t>Republic</w:t>
            </w:r>
            <w:r w:rsidR="000B1FE3" w:rsidRPr="000B1FE3">
              <w:rPr>
                <w:szCs w:val="22"/>
                <w:lang w:val="en-CA"/>
              </w:rPr>
              <w:t xml:space="preserve"> of Korea</w:t>
            </w:r>
            <w:r w:rsidR="000B1FE3">
              <w:rPr>
                <w:szCs w:val="22"/>
                <w:lang w:val="en-CA"/>
              </w:rPr>
              <w:t xml:space="preserve"> (</w:t>
            </w:r>
            <w:r w:rsidR="000B1FE3" w:rsidRPr="000B1FE3">
              <w:rPr>
                <w:szCs w:val="22"/>
                <w:lang w:val="en-CA"/>
              </w:rPr>
              <w:t>01897</w:t>
            </w:r>
            <w:r w:rsidR="000B1FE3">
              <w:rPr>
                <w:szCs w:val="22"/>
                <w:lang w:val="en-CA"/>
              </w:rPr>
              <w:t>)</w:t>
            </w:r>
          </w:p>
        </w:tc>
        <w:tc>
          <w:tcPr>
            <w:tcW w:w="900" w:type="dxa"/>
          </w:tcPr>
          <w:p w14:paraId="7EA17926" w14:textId="13B199D3" w:rsidR="000B1FE3" w:rsidRDefault="000B1F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</w:p>
          <w:p w14:paraId="0140ECA2" w14:textId="5C1A7904" w:rsidR="00E61DAC" w:rsidRPr="002D7B4B" w:rsidRDefault="00E61DAC">
            <w:pPr>
              <w:spacing w:before="60" w:after="60"/>
              <w:rPr>
                <w:szCs w:val="22"/>
                <w:lang w:val="en-CA"/>
              </w:rPr>
            </w:pPr>
            <w:r w:rsidRPr="002D7B4B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0C9A02C" w:rsidR="000C3317" w:rsidRPr="002D7B4B" w:rsidRDefault="000B1F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lang w:eastAsia="ko-KR"/>
              </w:rPr>
              <w:t>+</w:t>
            </w:r>
            <w:r>
              <w:rPr>
                <w:lang w:eastAsia="ko-KR"/>
              </w:rPr>
              <w:t>82-10-8696-5470</w:t>
            </w:r>
            <w:r w:rsidR="005F3787">
              <w:rPr>
                <w:lang w:eastAsia="ko-KR"/>
              </w:rPr>
              <w:br/>
            </w:r>
            <w:r>
              <w:t>{</w:t>
            </w:r>
            <w:hyperlink r:id="rId10" w:history="1">
              <w:r w:rsidRPr="00EE4FE6">
                <w:rPr>
                  <w:rStyle w:val="a6"/>
                  <w:szCs w:val="22"/>
                  <w:lang w:val="en-CA"/>
                </w:rPr>
                <w:t>minhun</w:t>
              </w:r>
            </w:hyperlink>
            <w:r w:rsidR="000C3317" w:rsidRPr="002D7B4B">
              <w:rPr>
                <w:szCs w:val="22"/>
                <w:lang w:val="en-CA"/>
              </w:rPr>
              <w:t>,</w:t>
            </w:r>
            <w:r w:rsidR="005F3787">
              <w:rPr>
                <w:szCs w:val="22"/>
                <w:lang w:val="en-CA"/>
              </w:rPr>
              <w:br/>
            </w:r>
            <w:r w:rsidR="00E33A8E" w:rsidRPr="002D7B4B">
              <w:rPr>
                <w:szCs w:val="22"/>
                <w:lang w:val="en-CA"/>
              </w:rPr>
              <w:t xml:space="preserve"> </w:t>
            </w:r>
            <w:hyperlink r:id="rId11" w:history="1">
              <w:r w:rsidR="00E33A8E" w:rsidRPr="002D7B4B">
                <w:rPr>
                  <w:rStyle w:val="a6"/>
                  <w:szCs w:val="22"/>
                  <w:lang w:val="en-CA"/>
                </w:rPr>
                <w:t>suk2080</w:t>
              </w:r>
            </w:hyperlink>
            <w:r w:rsidR="00E33A8E" w:rsidRPr="002D7B4B">
              <w:rPr>
                <w:szCs w:val="22"/>
                <w:lang w:val="en-CA"/>
              </w:rPr>
              <w:t>,</w:t>
            </w:r>
            <w:r w:rsidR="005F3787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 </w:t>
            </w:r>
            <w:hyperlink r:id="rId12" w:history="1">
              <w:r w:rsidRPr="00EE4FE6">
                <w:rPr>
                  <w:rStyle w:val="a6"/>
                  <w:szCs w:val="22"/>
                  <w:lang w:val="en-CA"/>
                </w:rPr>
                <w:t>juntaek</w:t>
              </w:r>
            </w:hyperlink>
            <w:r w:rsidR="00E33A8E" w:rsidRPr="002D7B4B">
              <w:rPr>
                <w:szCs w:val="22"/>
                <w:lang w:val="en-CA" w:eastAsia="ko-KR"/>
              </w:rPr>
              <w:t>,</w:t>
            </w:r>
            <w:r w:rsidR="005F3787">
              <w:rPr>
                <w:szCs w:val="22"/>
                <w:lang w:val="en-CA" w:eastAsia="ko-KR"/>
              </w:rPr>
              <w:br/>
            </w:r>
            <w:r w:rsidR="00E33A8E" w:rsidRPr="002D7B4B">
              <w:rPr>
                <w:szCs w:val="22"/>
                <w:lang w:val="en-CA" w:eastAsia="ko-KR"/>
              </w:rPr>
              <w:t xml:space="preserve"> </w:t>
            </w:r>
            <w:hyperlink r:id="rId13" w:history="1">
              <w:r w:rsidRPr="00EE4FE6">
                <w:rPr>
                  <w:rStyle w:val="a6"/>
                  <w:szCs w:val="22"/>
                  <w:lang w:val="en-CA"/>
                </w:rPr>
                <w:t>dgsim</w:t>
              </w:r>
            </w:hyperlink>
            <w:r w:rsidR="000C3317" w:rsidRPr="002D7B4B">
              <w:rPr>
                <w:szCs w:val="22"/>
                <w:lang w:val="en-CA"/>
              </w:rPr>
              <w:t>,</w:t>
            </w:r>
            <w:r w:rsidR="005F3787">
              <w:rPr>
                <w:szCs w:val="22"/>
                <w:lang w:val="en-CA"/>
              </w:rPr>
              <w:br/>
              <w:t xml:space="preserve"> </w:t>
            </w:r>
            <w:hyperlink r:id="rId14" w:history="1">
              <w:r w:rsidR="000C3317" w:rsidRPr="002D7B4B">
                <w:rPr>
                  <w:rStyle w:val="a6"/>
                  <w:rFonts w:hint="eastAsia"/>
                  <w:szCs w:val="22"/>
                  <w:lang w:val="en-CA" w:eastAsia="ko-KR"/>
                </w:rPr>
                <w:t>s</w:t>
              </w:r>
              <w:r w:rsidR="000C3317" w:rsidRPr="002D7B4B">
                <w:rPr>
                  <w:rStyle w:val="a6"/>
                  <w:szCs w:val="22"/>
                  <w:lang w:val="en-CA" w:eastAsia="ko-KR"/>
                </w:rPr>
                <w:t>joh</w:t>
              </w:r>
              <w:r>
                <w:rPr>
                  <w:rStyle w:val="a6"/>
                  <w:szCs w:val="22"/>
                  <w:lang w:val="en-CA" w:eastAsia="ko-KR"/>
                </w:rPr>
                <w:t>}</w:t>
              </w:r>
              <w:r w:rsidR="005F3787">
                <w:rPr>
                  <w:rStyle w:val="a6"/>
                  <w:szCs w:val="22"/>
                  <w:lang w:val="en-CA" w:eastAsia="ko-KR"/>
                </w:rPr>
                <w:t xml:space="preserve"> </w:t>
              </w:r>
              <w:r w:rsidR="000C3317" w:rsidRPr="002D7B4B">
                <w:rPr>
                  <w:rStyle w:val="a6"/>
                  <w:szCs w:val="22"/>
                  <w:lang w:val="en-CA" w:eastAsia="ko-KR"/>
                </w:rPr>
                <w:t>@kw.ac.kr</w:t>
              </w:r>
            </w:hyperlink>
            <w:r w:rsidR="000C3317" w:rsidRPr="002D7B4B">
              <w:rPr>
                <w:szCs w:val="22"/>
                <w:lang w:val="en-CA" w:eastAsia="ko-KR"/>
              </w:rPr>
              <w:t>,</w:t>
            </w:r>
            <w:r w:rsidR="00E33A8E" w:rsidRPr="002D7B4B">
              <w:rPr>
                <w:szCs w:val="22"/>
                <w:lang w:val="en-CA" w:eastAsia="ko-KR"/>
              </w:rPr>
              <w:t xml:space="preserve"> </w:t>
            </w:r>
          </w:p>
        </w:tc>
      </w:tr>
      <w:tr w:rsidR="000B1FE3" w:rsidRPr="005B217D" w14:paraId="7D51B337" w14:textId="77777777" w:rsidTr="000962AC">
        <w:tc>
          <w:tcPr>
            <w:tcW w:w="1458" w:type="dxa"/>
          </w:tcPr>
          <w:p w14:paraId="11183679" w14:textId="19AEF4AC" w:rsidR="000B1FE3" w:rsidRPr="005B217D" w:rsidRDefault="000B1FE3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8EE8A82" w14:textId="7C124DCC" w:rsidR="000B1FE3" w:rsidRDefault="000B1FE3" w:rsidP="000B1FE3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rFonts w:hint="eastAsia"/>
                <w:szCs w:val="22"/>
                <w:lang w:val="en-CA" w:eastAsia="ko-KR"/>
              </w:rPr>
              <w:t>W</w:t>
            </w:r>
            <w:r>
              <w:rPr>
                <w:szCs w:val="22"/>
                <w:lang w:val="en-CA" w:eastAsia="ko-KR"/>
              </w:rPr>
              <w:t>oong</w:t>
            </w:r>
            <w:proofErr w:type="spellEnd"/>
            <w:r>
              <w:rPr>
                <w:szCs w:val="22"/>
                <w:lang w:val="en-CA" w:eastAsia="ko-KR"/>
              </w:rPr>
              <w:t xml:space="preserve"> Lim,</w:t>
            </w:r>
            <w:r>
              <w:rPr>
                <w:szCs w:val="22"/>
                <w:lang w:val="en-CA" w:eastAsia="ko-KR"/>
              </w:rPr>
              <w:br/>
            </w:r>
            <w:r w:rsidRPr="002D7B4B">
              <w:rPr>
                <w:szCs w:val="22"/>
                <w:lang w:val="fr-FR" w:eastAsia="ko-KR"/>
              </w:rPr>
              <w:t>Gun Bang,</w:t>
            </w:r>
            <w:r>
              <w:rPr>
                <w:szCs w:val="22"/>
                <w:lang w:val="fr-FR" w:eastAsia="ko-KR"/>
              </w:rPr>
              <w:br/>
            </w:r>
            <w:r w:rsidRPr="002D7B4B">
              <w:rPr>
                <w:rFonts w:eastAsia="굴림"/>
                <w:lang w:val="fr-FR" w:eastAsia="ko-KR"/>
              </w:rPr>
              <w:t>Hui Young Kim</w:t>
            </w:r>
            <w:r>
              <w:rPr>
                <w:rFonts w:eastAsia="굴림"/>
                <w:lang w:val="fr-FR" w:eastAsia="ko-KR"/>
              </w:rPr>
              <w:t xml:space="preserve"> (</w:t>
            </w:r>
            <w:r>
              <w:rPr>
                <w:szCs w:val="22"/>
                <w:lang w:val="en-CA" w:eastAsia="ko-KR"/>
              </w:rPr>
              <w:t>ETRI)</w:t>
            </w:r>
            <w:r>
              <w:rPr>
                <w:szCs w:val="22"/>
                <w:lang w:val="en-CA" w:eastAsia="ko-KR"/>
              </w:rPr>
              <w:br/>
            </w:r>
            <w:r>
              <w:rPr>
                <w:szCs w:val="22"/>
                <w:lang w:val="en-CA"/>
              </w:rPr>
              <w:t xml:space="preserve">218 </w:t>
            </w:r>
            <w:proofErr w:type="spellStart"/>
            <w:r>
              <w:rPr>
                <w:szCs w:val="22"/>
                <w:lang w:val="en-CA"/>
              </w:rPr>
              <w:t>Gajeong-ro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Yuseong-gu</w:t>
            </w:r>
            <w:proofErr w:type="spellEnd"/>
            <w:r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2244932A" w14:textId="4F57BB7D" w:rsidR="000B1FE3" w:rsidRPr="002D7B4B" w:rsidRDefault="000B1F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BCE885A" w14:textId="4F7DDCD8" w:rsidR="000B1FE3" w:rsidRDefault="000B1FE3" w:rsidP="005952A5">
            <w:pPr>
              <w:spacing w:before="60" w:after="60"/>
            </w:pPr>
            <w:r w:rsidRPr="000B1FE3">
              <w:rPr>
                <w:szCs w:val="22"/>
                <w:lang w:val="en-CA"/>
              </w:rPr>
              <w:t>+82-42-860-1836</w:t>
            </w:r>
            <w:r w:rsidRPr="000B1FE3">
              <w:rPr>
                <w:szCs w:val="22"/>
                <w:lang w:val="en-CA"/>
              </w:rPr>
              <w:br/>
            </w:r>
            <w:r w:rsidRPr="000B1FE3">
              <w:rPr>
                <w:color w:val="0000FF"/>
                <w:u w:val="single"/>
                <w:lang w:val="en-CA"/>
              </w:rPr>
              <w:t>{</w:t>
            </w:r>
            <w:proofErr w:type="spellStart"/>
            <w:r w:rsidRPr="000B1FE3">
              <w:rPr>
                <w:color w:val="0000FF"/>
                <w:u w:val="single"/>
                <w:lang w:val="en-CA"/>
              </w:rPr>
              <w:t>woong.lim</w:t>
            </w:r>
            <w:proofErr w:type="spellEnd"/>
            <w:r w:rsidRPr="000B1FE3">
              <w:rPr>
                <w:color w:val="0000FF"/>
                <w:u w:val="single"/>
                <w:lang w:val="en-CA"/>
              </w:rPr>
              <w:t>,</w:t>
            </w:r>
            <w:r w:rsidR="005F3787">
              <w:rPr>
                <w:color w:val="0000FF"/>
                <w:u w:val="single"/>
                <w:lang w:val="en-CA"/>
              </w:rPr>
              <w:br/>
              <w:t xml:space="preserve"> </w:t>
            </w:r>
            <w:proofErr w:type="spellStart"/>
            <w:r w:rsidRPr="000B1FE3">
              <w:rPr>
                <w:color w:val="0000FF"/>
                <w:u w:val="single"/>
                <w:lang w:val="en-CA"/>
              </w:rPr>
              <w:t>gbang</w:t>
            </w:r>
            <w:proofErr w:type="spellEnd"/>
            <w:r w:rsidRPr="000B1FE3">
              <w:rPr>
                <w:color w:val="0000FF"/>
                <w:u w:val="single"/>
                <w:lang w:val="en-CA"/>
              </w:rPr>
              <w:t>,</w:t>
            </w:r>
            <w:r w:rsidR="005F3787">
              <w:rPr>
                <w:color w:val="0000FF"/>
                <w:u w:val="single"/>
                <w:lang w:val="en-CA"/>
              </w:rPr>
              <w:br/>
              <w:t xml:space="preserve"> </w:t>
            </w:r>
            <w:r w:rsidRPr="000B1FE3">
              <w:rPr>
                <w:color w:val="0000FF"/>
                <w:u w:val="single"/>
                <w:lang w:val="en-CA"/>
              </w:rPr>
              <w:t>hykim5}</w:t>
            </w:r>
            <w:r w:rsidR="005F3787">
              <w:rPr>
                <w:color w:val="0000FF"/>
                <w:u w:val="single"/>
                <w:lang w:val="en-CA"/>
              </w:rPr>
              <w:t xml:space="preserve"> </w:t>
            </w:r>
            <w:r w:rsidRPr="000B1FE3">
              <w:rPr>
                <w:color w:val="0000FF"/>
                <w:u w:val="single"/>
                <w:lang w:val="en-CA"/>
              </w:rPr>
              <w:t>@etri.re.kr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45E00C2" w14:textId="167EDFD3" w:rsidR="000B1FE3" w:rsidRDefault="000B1F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KWU (</w:t>
            </w:r>
            <w:proofErr w:type="spellStart"/>
            <w:r w:rsidR="00B22EAE">
              <w:rPr>
                <w:szCs w:val="22"/>
                <w:lang w:val="en-CA"/>
              </w:rPr>
              <w:t>Kwangwoon</w:t>
            </w:r>
            <w:proofErr w:type="spellEnd"/>
            <w:r w:rsidR="00B22EAE">
              <w:rPr>
                <w:szCs w:val="22"/>
                <w:lang w:val="en-CA"/>
              </w:rPr>
              <w:t xml:space="preserve"> University</w:t>
            </w:r>
            <w:r>
              <w:rPr>
                <w:szCs w:val="22"/>
                <w:lang w:val="en-CA"/>
              </w:rPr>
              <w:t>),</w:t>
            </w:r>
          </w:p>
          <w:p w14:paraId="643E6B85" w14:textId="1C5D5052" w:rsidR="00E61DAC" w:rsidRPr="005B217D" w:rsidRDefault="000B1F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ETRI (Electronics and Telecommunications Research Institute)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3CDD479" w14:textId="67D8C899" w:rsidR="00E5477B" w:rsidRDefault="00E5477B" w:rsidP="00E5477B">
      <w:pPr>
        <w:rPr>
          <w:lang w:val="en-CA"/>
        </w:rPr>
      </w:pPr>
      <w:r w:rsidRPr="00E5477B">
        <w:rPr>
          <w:lang w:val="en-CA"/>
        </w:rPr>
        <w:t xml:space="preserve">In this contribution, </w:t>
      </w:r>
      <w:r w:rsidR="00896853">
        <w:rPr>
          <w:lang w:val="en-CA"/>
        </w:rPr>
        <w:t>a w</w:t>
      </w:r>
      <w:r w:rsidRPr="00E5477B">
        <w:rPr>
          <w:lang w:val="en-CA"/>
        </w:rPr>
        <w:t xml:space="preserve">rap-around spatial merge candidate is proposed. </w:t>
      </w:r>
      <w:r>
        <w:rPr>
          <w:lang w:val="en-CA" w:eastAsia="ko-KR"/>
        </w:rPr>
        <w:t>The p</w:t>
      </w:r>
      <w:r w:rsidRPr="00E5477B">
        <w:rPr>
          <w:lang w:val="en-CA"/>
        </w:rPr>
        <w:t xml:space="preserve">roposed method </w:t>
      </w:r>
      <w:r w:rsidR="00896853">
        <w:rPr>
          <w:lang w:val="en-CA"/>
        </w:rPr>
        <w:t>adds</w:t>
      </w:r>
      <w:r w:rsidRPr="00E5477B">
        <w:rPr>
          <w:lang w:val="en-CA"/>
        </w:rPr>
        <w:t xml:space="preserve"> </w:t>
      </w:r>
      <w:r w:rsidR="00896853">
        <w:rPr>
          <w:lang w:val="en-CA"/>
        </w:rPr>
        <w:t xml:space="preserve">a </w:t>
      </w:r>
      <w:r w:rsidRPr="00E5477B">
        <w:rPr>
          <w:lang w:val="en-CA"/>
        </w:rPr>
        <w:t xml:space="preserve">wrap-around merge candidate </w:t>
      </w:r>
      <w:r w:rsidR="00896853">
        <w:rPr>
          <w:lang w:val="en-CA"/>
        </w:rPr>
        <w:t>with</w:t>
      </w:r>
      <w:r w:rsidRPr="00E5477B">
        <w:rPr>
          <w:lang w:val="en-CA"/>
        </w:rPr>
        <w:t xml:space="preserve"> </w:t>
      </w:r>
      <w:r w:rsidR="00896853">
        <w:rPr>
          <w:lang w:val="en-CA"/>
        </w:rPr>
        <w:t xml:space="preserve">the </w:t>
      </w:r>
      <w:r w:rsidRPr="00E5477B">
        <w:rPr>
          <w:lang w:val="en-CA"/>
        </w:rPr>
        <w:t xml:space="preserve">above left </w:t>
      </w:r>
      <w:r w:rsidR="00896853">
        <w:rPr>
          <w:lang w:val="en-CA"/>
        </w:rPr>
        <w:t>or</w:t>
      </w:r>
      <w:r w:rsidRPr="00E5477B">
        <w:rPr>
          <w:lang w:val="en-CA"/>
        </w:rPr>
        <w:t xml:space="preserve"> above right merge candidate at </w:t>
      </w:r>
      <w:r w:rsidR="00896853">
        <w:rPr>
          <w:lang w:val="en-CA"/>
        </w:rPr>
        <w:t xml:space="preserve">a </w:t>
      </w:r>
      <w:r w:rsidRPr="00E5477B">
        <w:rPr>
          <w:lang w:val="en-CA"/>
        </w:rPr>
        <w:t xml:space="preserve">picture boundary for coding efficiency. Simulation results show that </w:t>
      </w:r>
      <w:r w:rsidR="00896853">
        <w:rPr>
          <w:lang w:val="en-CA"/>
        </w:rPr>
        <w:t xml:space="preserve">the </w:t>
      </w:r>
      <w:r w:rsidRPr="00E5477B">
        <w:rPr>
          <w:lang w:val="en-CA"/>
        </w:rPr>
        <w:t xml:space="preserve">wrap-around spatial merge candidate </w:t>
      </w:r>
      <w:r w:rsidR="00896853">
        <w:rPr>
          <w:lang w:val="en-CA"/>
        </w:rPr>
        <w:t>yields</w:t>
      </w:r>
      <w:r w:rsidRPr="00E5477B">
        <w:rPr>
          <w:lang w:val="en-CA"/>
        </w:rPr>
        <w:t xml:space="preserve"> </w:t>
      </w:r>
      <w:proofErr w:type="gramStart"/>
      <w:r w:rsidR="00896853">
        <w:rPr>
          <w:lang w:val="en-CA"/>
        </w:rPr>
        <w:t>0.xx</w:t>
      </w:r>
      <w:proofErr w:type="gramEnd"/>
      <w:r w:rsidRPr="00E5477B">
        <w:rPr>
          <w:lang w:val="en-CA"/>
        </w:rPr>
        <w:t xml:space="preserve">%, </w:t>
      </w:r>
      <w:r w:rsidR="00896853">
        <w:rPr>
          <w:lang w:val="en-CA"/>
        </w:rPr>
        <w:t>0.xx</w:t>
      </w:r>
      <w:r w:rsidR="00896853" w:rsidRPr="00E5477B">
        <w:rPr>
          <w:lang w:val="en-CA"/>
        </w:rPr>
        <w:t>%</w:t>
      </w:r>
      <w:r w:rsidR="00896853">
        <w:rPr>
          <w:lang w:val="en-CA"/>
        </w:rPr>
        <w:t>,</w:t>
      </w:r>
      <w:r w:rsidRPr="00E5477B">
        <w:rPr>
          <w:lang w:val="en-CA"/>
        </w:rPr>
        <w:t xml:space="preserve"> and </w:t>
      </w:r>
      <w:r w:rsidR="00896853">
        <w:rPr>
          <w:lang w:val="en-CA"/>
        </w:rPr>
        <w:t>0.00</w:t>
      </w:r>
      <w:r w:rsidRPr="00E5477B">
        <w:rPr>
          <w:lang w:val="en-CA"/>
        </w:rPr>
        <w:t xml:space="preserve">% BD-rate </w:t>
      </w:r>
      <w:r w:rsidR="00896853">
        <w:rPr>
          <w:lang w:val="en-CA"/>
        </w:rPr>
        <w:t>gain</w:t>
      </w:r>
      <w:r w:rsidRPr="00E5477B">
        <w:rPr>
          <w:lang w:val="en-CA"/>
        </w:rPr>
        <w:t xml:space="preserve"> </w:t>
      </w:r>
      <w:r w:rsidR="00896853">
        <w:rPr>
          <w:lang w:val="en-CA"/>
        </w:rPr>
        <w:t xml:space="preserve">in </w:t>
      </w:r>
      <w:r w:rsidR="00896853" w:rsidRPr="00E5477B">
        <w:rPr>
          <w:lang w:val="en-CA"/>
        </w:rPr>
        <w:t xml:space="preserve">end-to-end WS-PSNR </w:t>
      </w:r>
      <w:r w:rsidR="00896853">
        <w:rPr>
          <w:lang w:val="en-CA"/>
        </w:rPr>
        <w:t>with no</w:t>
      </w:r>
      <w:r w:rsidRPr="00E5477B">
        <w:rPr>
          <w:lang w:val="en-CA"/>
        </w:rPr>
        <w:t xml:space="preserve"> complexity </w:t>
      </w:r>
      <w:r w:rsidR="00896853">
        <w:rPr>
          <w:lang w:val="en-CA"/>
        </w:rPr>
        <w:t>burden for</w:t>
      </w:r>
      <w:r w:rsidRPr="00E5477B">
        <w:rPr>
          <w:lang w:val="en-CA"/>
        </w:rPr>
        <w:t xml:space="preserve"> PERP with horizontal geometry padding of reference pictures.</w:t>
      </w:r>
    </w:p>
    <w:p w14:paraId="029476EB" w14:textId="77777777" w:rsidR="00437410" w:rsidRDefault="00437410" w:rsidP="00E5477B">
      <w:pPr>
        <w:rPr>
          <w:lang w:val="en-CA"/>
        </w:rPr>
      </w:pPr>
    </w:p>
    <w:p w14:paraId="1539A21D" w14:textId="29F5EEC8" w:rsidR="001F2594" w:rsidRDefault="00E5477B" w:rsidP="00E5477B">
      <w:pPr>
        <w:pStyle w:val="1"/>
        <w:rPr>
          <w:lang w:val="en-CA"/>
        </w:rPr>
      </w:pPr>
      <w:r>
        <w:rPr>
          <w:lang w:val="en-CA" w:eastAsia="ko-KR"/>
        </w:rPr>
        <w:t xml:space="preserve">Introduction </w:t>
      </w:r>
    </w:p>
    <w:p w14:paraId="2C1068A2" w14:textId="77B6576C" w:rsidR="00CE4CE5" w:rsidRPr="00C544E7" w:rsidRDefault="00B664B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E5477B" w:rsidRPr="00E5477B">
        <w:rPr>
          <w:szCs w:val="22"/>
          <w:lang w:val="en-CA"/>
        </w:rPr>
        <w:t>VTM</w:t>
      </w:r>
      <w:r>
        <w:rPr>
          <w:szCs w:val="22"/>
          <w:lang w:val="en-CA"/>
        </w:rPr>
        <w:t>-</w:t>
      </w:r>
      <w:r w:rsidR="00E5477B" w:rsidRPr="00E5477B">
        <w:rPr>
          <w:szCs w:val="22"/>
          <w:lang w:val="en-CA"/>
        </w:rPr>
        <w:t>5</w:t>
      </w:r>
      <w:r>
        <w:rPr>
          <w:szCs w:val="22"/>
          <w:lang w:val="en-CA"/>
        </w:rPr>
        <w:t xml:space="preserve">.0, </w:t>
      </w:r>
      <w:r w:rsidR="00E5477B" w:rsidRPr="00E5477B">
        <w:rPr>
          <w:szCs w:val="22"/>
          <w:lang w:val="en-CA"/>
        </w:rPr>
        <w:t>a merge</w:t>
      </w:r>
      <w:r w:rsidR="00025F02">
        <w:rPr>
          <w:szCs w:val="22"/>
          <w:lang w:val="en-CA"/>
        </w:rPr>
        <w:t xml:space="preserve"> candidate</w:t>
      </w:r>
      <w:r w:rsidR="00E5477B" w:rsidRPr="00E5477B">
        <w:rPr>
          <w:szCs w:val="22"/>
          <w:lang w:val="en-CA"/>
        </w:rPr>
        <w:t xml:space="preserve"> list </w:t>
      </w:r>
      <w:r w:rsidR="00896853">
        <w:rPr>
          <w:szCs w:val="22"/>
          <w:lang w:val="en-CA"/>
        </w:rPr>
        <w:t xml:space="preserve">is constructed for inter skip/merge modes </w:t>
      </w:r>
      <w:r w:rsidR="00E5477B" w:rsidRPr="00E5477B">
        <w:rPr>
          <w:szCs w:val="22"/>
          <w:lang w:val="en-CA"/>
        </w:rPr>
        <w:t>using the motion vectors of the neighboring blocks to decode the current PU's motion vectors.</w:t>
      </w:r>
      <w:r w:rsidR="00E5477B">
        <w:rPr>
          <w:szCs w:val="22"/>
          <w:lang w:val="en-CA"/>
        </w:rPr>
        <w:t xml:space="preserve"> </w:t>
      </w:r>
      <w:r w:rsidR="00025F02">
        <w:rPr>
          <w:szCs w:val="22"/>
          <w:lang w:val="en-CA"/>
        </w:rPr>
        <w:t>W</w:t>
      </w:r>
      <w:r w:rsidR="00E5477B" w:rsidRPr="00E5477B">
        <w:rPr>
          <w:szCs w:val="22"/>
          <w:lang w:val="en-CA"/>
        </w:rPr>
        <w:t xml:space="preserve">hen the position of the </w:t>
      </w:r>
      <w:r w:rsidR="00896853">
        <w:rPr>
          <w:szCs w:val="22"/>
          <w:lang w:val="en-CA"/>
        </w:rPr>
        <w:t>neighboring</w:t>
      </w:r>
      <w:r w:rsidR="00E5477B" w:rsidRPr="00E5477B">
        <w:rPr>
          <w:szCs w:val="22"/>
          <w:lang w:val="en-CA"/>
        </w:rPr>
        <w:t xml:space="preserve"> block is out of the left or right </w:t>
      </w:r>
      <w:r w:rsidR="00896853">
        <w:rPr>
          <w:szCs w:val="22"/>
          <w:lang w:val="en-CA"/>
        </w:rPr>
        <w:t xml:space="preserve">picture </w:t>
      </w:r>
      <w:r w:rsidR="00E5477B" w:rsidRPr="00E5477B">
        <w:rPr>
          <w:szCs w:val="22"/>
          <w:lang w:val="en-CA"/>
        </w:rPr>
        <w:t>boundar</w:t>
      </w:r>
      <w:r w:rsidR="00896853">
        <w:rPr>
          <w:szCs w:val="22"/>
          <w:lang w:val="en-CA"/>
        </w:rPr>
        <w:t>ies</w:t>
      </w:r>
      <w:r w:rsidR="00E5477B" w:rsidRPr="00E5477B">
        <w:rPr>
          <w:szCs w:val="22"/>
          <w:lang w:val="en-CA"/>
        </w:rPr>
        <w:t xml:space="preserve">, the </w:t>
      </w:r>
      <w:r w:rsidR="00896853">
        <w:rPr>
          <w:szCs w:val="22"/>
          <w:lang w:val="en-CA"/>
        </w:rPr>
        <w:t xml:space="preserve">motion vector </w:t>
      </w:r>
      <w:r w:rsidR="00E5477B" w:rsidRPr="00E5477B">
        <w:rPr>
          <w:szCs w:val="22"/>
          <w:lang w:val="en-CA"/>
        </w:rPr>
        <w:t xml:space="preserve">candidate is excluded from the candidate list. </w:t>
      </w:r>
      <w:r w:rsidR="006A3A06" w:rsidRPr="006A3A06">
        <w:rPr>
          <w:szCs w:val="22"/>
          <w:lang w:val="en-CA"/>
        </w:rPr>
        <w:t xml:space="preserve">Therefore, in the case of the </w:t>
      </w:r>
      <w:r w:rsidR="006A3A06" w:rsidRPr="00C544E7">
        <w:rPr>
          <w:szCs w:val="22"/>
          <w:lang w:val="en-CA"/>
        </w:rPr>
        <w:t xml:space="preserve">CU </w:t>
      </w:r>
      <w:r w:rsidR="00505B09" w:rsidRPr="00C544E7">
        <w:rPr>
          <w:szCs w:val="22"/>
          <w:lang w:val="en-CA"/>
        </w:rPr>
        <w:t>adjacent to</w:t>
      </w:r>
      <w:r w:rsidR="006A3A06" w:rsidRPr="00C544E7">
        <w:rPr>
          <w:szCs w:val="22"/>
          <w:lang w:val="en-CA"/>
        </w:rPr>
        <w:t xml:space="preserve"> the picture boundary, the coding efficiency is reduced as compared with the </w:t>
      </w:r>
      <w:r w:rsidR="00676533" w:rsidRPr="00C544E7">
        <w:rPr>
          <w:szCs w:val="22"/>
          <w:lang w:val="en-CA"/>
        </w:rPr>
        <w:t xml:space="preserve">other </w:t>
      </w:r>
      <w:r w:rsidR="006A3A06" w:rsidRPr="00C544E7">
        <w:rPr>
          <w:szCs w:val="22"/>
          <w:lang w:val="en-CA"/>
        </w:rPr>
        <w:t xml:space="preserve">blocks </w:t>
      </w:r>
      <w:r w:rsidR="00676533" w:rsidRPr="00C544E7">
        <w:rPr>
          <w:szCs w:val="22"/>
          <w:lang w:val="en-CA"/>
        </w:rPr>
        <w:t>due to the lack of merge candidates</w:t>
      </w:r>
      <w:r w:rsidR="006A3A06" w:rsidRPr="00C544E7">
        <w:rPr>
          <w:szCs w:val="22"/>
          <w:lang w:val="en-CA"/>
        </w:rPr>
        <w:t>.</w:t>
      </w:r>
      <w:r w:rsidRPr="00C544E7">
        <w:rPr>
          <w:szCs w:val="22"/>
          <w:lang w:val="en-CA"/>
        </w:rPr>
        <w:t xml:space="preserve"> T</w:t>
      </w:r>
      <w:r w:rsidR="00E07706" w:rsidRPr="00C544E7">
        <w:rPr>
          <w:szCs w:val="22"/>
          <w:lang w:val="en-CA"/>
        </w:rPr>
        <w:t xml:space="preserve">o alleviate this </w:t>
      </w:r>
      <w:r w:rsidR="00676533" w:rsidRPr="00C544E7">
        <w:rPr>
          <w:szCs w:val="22"/>
          <w:lang w:val="en-CA"/>
        </w:rPr>
        <w:t>problem</w:t>
      </w:r>
      <w:r w:rsidR="00E07706" w:rsidRPr="00C544E7">
        <w:rPr>
          <w:szCs w:val="22"/>
          <w:lang w:val="en-CA"/>
        </w:rPr>
        <w:t xml:space="preserve">, </w:t>
      </w:r>
      <w:r w:rsidRPr="00C544E7">
        <w:rPr>
          <w:szCs w:val="22"/>
          <w:lang w:val="en-CA"/>
        </w:rPr>
        <w:t xml:space="preserve">this contribution </w:t>
      </w:r>
      <w:r w:rsidR="00676533" w:rsidRPr="00C544E7">
        <w:rPr>
          <w:szCs w:val="22"/>
          <w:lang w:val="en-CA"/>
        </w:rPr>
        <w:t>employs</w:t>
      </w:r>
      <w:r w:rsidR="00E07706" w:rsidRPr="00C544E7">
        <w:rPr>
          <w:szCs w:val="22"/>
          <w:lang w:val="en-CA"/>
        </w:rPr>
        <w:t xml:space="preserve"> a wrap-around spatial merge candidate which is a motion vector of the block of wrap-around offset position </w:t>
      </w:r>
      <w:r w:rsidR="00676533" w:rsidRPr="00C544E7">
        <w:rPr>
          <w:szCs w:val="22"/>
          <w:lang w:val="en-CA"/>
        </w:rPr>
        <w:t xml:space="preserve">into the merge list for the blocks adjacent to the picture boundary. </w:t>
      </w:r>
    </w:p>
    <w:p w14:paraId="2AC87649" w14:textId="47CC27E5" w:rsidR="00325357" w:rsidRDefault="00676533" w:rsidP="009234A5">
      <w:pPr>
        <w:rPr>
          <w:szCs w:val="22"/>
          <w:lang w:val="en-CA"/>
        </w:rPr>
      </w:pPr>
      <w:r w:rsidRPr="00C544E7">
        <w:rPr>
          <w:szCs w:val="22"/>
          <w:lang w:val="en-CA"/>
        </w:rPr>
        <w:t>T</w:t>
      </w:r>
      <w:r w:rsidR="008B478A" w:rsidRPr="00C544E7">
        <w:rPr>
          <w:szCs w:val="22"/>
          <w:lang w:val="en-CA"/>
        </w:rPr>
        <w:t>he boundary of the picture</w:t>
      </w:r>
      <w:r w:rsidRPr="00C544E7">
        <w:rPr>
          <w:szCs w:val="22"/>
          <w:lang w:val="en-CA"/>
        </w:rPr>
        <w:t>, in general,</w:t>
      </w:r>
      <w:r w:rsidR="008B478A" w:rsidRPr="00C544E7">
        <w:rPr>
          <w:szCs w:val="22"/>
          <w:lang w:val="en-CA"/>
        </w:rPr>
        <w:t xml:space="preserve"> </w:t>
      </w:r>
      <w:r w:rsidRPr="00C544E7">
        <w:rPr>
          <w:szCs w:val="22"/>
          <w:lang w:val="en-CA"/>
        </w:rPr>
        <w:t>belongs to a</w:t>
      </w:r>
      <w:r w:rsidR="008B478A" w:rsidRPr="00C544E7">
        <w:rPr>
          <w:szCs w:val="22"/>
          <w:lang w:val="en-CA"/>
        </w:rPr>
        <w:t xml:space="preserve"> background, and the motion of the background is </w:t>
      </w:r>
      <w:r w:rsidRPr="00C544E7">
        <w:rPr>
          <w:szCs w:val="22"/>
          <w:lang w:val="en-CA"/>
        </w:rPr>
        <w:t>likely to be denoted a</w:t>
      </w:r>
      <w:r w:rsidR="008B478A" w:rsidRPr="00C544E7">
        <w:rPr>
          <w:szCs w:val="22"/>
          <w:lang w:val="en-CA"/>
        </w:rPr>
        <w:t xml:space="preserve"> global motion</w:t>
      </w:r>
      <w:r w:rsidRPr="00C544E7">
        <w:rPr>
          <w:szCs w:val="22"/>
          <w:lang w:val="en-CA"/>
        </w:rPr>
        <w:t xml:space="preserve">. If </w:t>
      </w:r>
      <w:r w:rsidR="008B478A" w:rsidRPr="00C544E7">
        <w:rPr>
          <w:szCs w:val="22"/>
          <w:lang w:val="en-CA"/>
        </w:rPr>
        <w:t>so</w:t>
      </w:r>
      <w:r w:rsidRPr="00C544E7">
        <w:rPr>
          <w:szCs w:val="22"/>
          <w:lang w:val="en-CA"/>
        </w:rPr>
        <w:t>,</w:t>
      </w:r>
      <w:r w:rsidR="008B478A" w:rsidRPr="00C544E7">
        <w:rPr>
          <w:szCs w:val="22"/>
          <w:lang w:val="en-CA"/>
        </w:rPr>
        <w:t xml:space="preserve"> the motions of </w:t>
      </w:r>
      <w:r w:rsidRPr="002D7B4B">
        <w:rPr>
          <w:szCs w:val="22"/>
          <w:lang w:val="en-CA"/>
        </w:rPr>
        <w:t xml:space="preserve">the </w:t>
      </w:r>
      <w:r w:rsidR="008B478A" w:rsidRPr="002D7B4B">
        <w:rPr>
          <w:szCs w:val="22"/>
          <w:lang w:val="en-CA"/>
        </w:rPr>
        <w:t xml:space="preserve">left and right boundary regions </w:t>
      </w:r>
      <w:r w:rsidRPr="002D7B4B">
        <w:rPr>
          <w:szCs w:val="22"/>
          <w:lang w:val="en-CA"/>
        </w:rPr>
        <w:t xml:space="preserve">in a picture </w:t>
      </w:r>
      <w:r w:rsidR="008B478A" w:rsidRPr="002D7B4B">
        <w:rPr>
          <w:szCs w:val="22"/>
          <w:lang w:val="en-CA"/>
        </w:rPr>
        <w:t xml:space="preserve">are similar. </w:t>
      </w:r>
      <w:r w:rsidRPr="002D7B4B">
        <w:rPr>
          <w:szCs w:val="22"/>
          <w:lang w:val="en-CA" w:eastAsia="ko-KR"/>
        </w:rPr>
        <w:t>In addition</w:t>
      </w:r>
      <w:r w:rsidR="008B478A" w:rsidRPr="002D7B4B">
        <w:rPr>
          <w:szCs w:val="22"/>
          <w:lang w:val="en-CA" w:eastAsia="ko-KR"/>
        </w:rPr>
        <w:t xml:space="preserve">, </w:t>
      </w:r>
      <w:r w:rsidRPr="002D7B4B">
        <w:rPr>
          <w:szCs w:val="22"/>
          <w:lang w:val="en-CA" w:eastAsia="ko-KR"/>
        </w:rPr>
        <w:t xml:space="preserve">the </w:t>
      </w:r>
      <w:r w:rsidRPr="002D7B4B">
        <w:rPr>
          <w:szCs w:val="22"/>
          <w:lang w:val="en-CA"/>
        </w:rPr>
        <w:t>p</w:t>
      </w:r>
      <w:r w:rsidR="008B478A" w:rsidRPr="002D7B4B">
        <w:rPr>
          <w:szCs w:val="22"/>
          <w:lang w:val="en-CA"/>
        </w:rPr>
        <w:t xml:space="preserve">icture </w:t>
      </w:r>
      <w:r w:rsidRPr="002D7B4B">
        <w:rPr>
          <w:szCs w:val="22"/>
          <w:lang w:val="en-CA"/>
        </w:rPr>
        <w:t>reformed</w:t>
      </w:r>
      <w:r w:rsidR="008B478A" w:rsidRPr="002D7B4B">
        <w:rPr>
          <w:szCs w:val="22"/>
          <w:lang w:val="en-CA"/>
        </w:rPr>
        <w:t xml:space="preserve"> in ERP </w:t>
      </w:r>
      <w:r w:rsidRPr="002D7B4B">
        <w:rPr>
          <w:szCs w:val="22"/>
          <w:lang w:val="en-CA"/>
        </w:rPr>
        <w:t>or</w:t>
      </w:r>
      <w:r w:rsidR="008B478A" w:rsidRPr="002D7B4B">
        <w:rPr>
          <w:szCs w:val="22"/>
          <w:lang w:val="en-CA"/>
        </w:rPr>
        <w:t xml:space="preserve"> PERP format</w:t>
      </w:r>
      <w:r w:rsidRPr="002D7B4B">
        <w:rPr>
          <w:szCs w:val="22"/>
          <w:lang w:val="en-CA"/>
        </w:rPr>
        <w:t>s</w:t>
      </w:r>
      <w:r w:rsidR="008B478A" w:rsidRPr="002D7B4B">
        <w:rPr>
          <w:szCs w:val="22"/>
          <w:lang w:val="en-CA"/>
        </w:rPr>
        <w:t xml:space="preserve"> has higher motion similarity than </w:t>
      </w:r>
      <w:r w:rsidRPr="002D7B4B">
        <w:rPr>
          <w:szCs w:val="22"/>
          <w:lang w:val="en-CA"/>
        </w:rPr>
        <w:t xml:space="preserve">in non 360 </w:t>
      </w:r>
      <w:r w:rsidR="008B478A" w:rsidRPr="002D7B4B">
        <w:rPr>
          <w:szCs w:val="22"/>
          <w:lang w:val="en-CA"/>
        </w:rPr>
        <w:t>picture</w:t>
      </w:r>
      <w:r w:rsidRPr="002D7B4B">
        <w:rPr>
          <w:szCs w:val="22"/>
          <w:lang w:val="en-CA"/>
        </w:rPr>
        <w:t>s</w:t>
      </w:r>
      <w:r w:rsidR="008B478A" w:rsidRPr="002D7B4B">
        <w:rPr>
          <w:szCs w:val="22"/>
          <w:lang w:val="en-CA"/>
        </w:rPr>
        <w:t xml:space="preserve"> because the left and right picture boundaries are connected</w:t>
      </w:r>
      <w:r w:rsidR="00505B09" w:rsidRPr="002D7B4B">
        <w:rPr>
          <w:szCs w:val="22"/>
          <w:lang w:val="en-CA"/>
        </w:rPr>
        <w:t xml:space="preserve"> </w:t>
      </w:r>
      <w:r w:rsidR="00505B09" w:rsidRPr="002D7B4B">
        <w:rPr>
          <w:szCs w:val="22"/>
          <w:lang w:val="en-CA" w:eastAsia="ko-KR"/>
        </w:rPr>
        <w:t>to each other</w:t>
      </w:r>
      <w:r w:rsidR="008B478A" w:rsidRPr="002D7B4B">
        <w:rPr>
          <w:szCs w:val="22"/>
          <w:lang w:val="en-CA"/>
        </w:rPr>
        <w:t xml:space="preserve">. In VTM-5.0, </w:t>
      </w:r>
      <w:r w:rsidRPr="002D7B4B">
        <w:rPr>
          <w:szCs w:val="22"/>
          <w:lang w:val="en-CA"/>
        </w:rPr>
        <w:t xml:space="preserve">the </w:t>
      </w:r>
      <w:r w:rsidR="008B478A" w:rsidRPr="002D7B4B">
        <w:rPr>
          <w:szCs w:val="22"/>
          <w:lang w:val="en-CA"/>
        </w:rPr>
        <w:t>horizontal wrap-around motion compensation technology has already been adopted</w:t>
      </w:r>
      <w:r w:rsidR="001E6731" w:rsidRPr="002D7B4B">
        <w:rPr>
          <w:szCs w:val="22"/>
          <w:lang w:val="en-CA"/>
        </w:rPr>
        <w:fldChar w:fldCharType="begin"/>
      </w:r>
      <w:r w:rsidR="001E6731" w:rsidRPr="002D7B4B">
        <w:rPr>
          <w:szCs w:val="22"/>
          <w:lang w:val="en-CA"/>
        </w:rPr>
        <w:instrText xml:space="preserve"> REF _Ref12389100 \r \h  \* MERGEFORMAT </w:instrText>
      </w:r>
      <w:r w:rsidR="001E6731" w:rsidRPr="002D7B4B">
        <w:rPr>
          <w:szCs w:val="22"/>
          <w:lang w:val="en-CA"/>
        </w:rPr>
      </w:r>
      <w:r w:rsidR="001E6731" w:rsidRPr="002D7B4B">
        <w:rPr>
          <w:szCs w:val="22"/>
          <w:lang w:val="en-CA"/>
        </w:rPr>
        <w:fldChar w:fldCharType="separate"/>
      </w:r>
      <w:r w:rsidR="001E6731" w:rsidRPr="002D7B4B">
        <w:rPr>
          <w:szCs w:val="22"/>
          <w:lang w:val="en-CA"/>
        </w:rPr>
        <w:t>[1]</w:t>
      </w:r>
      <w:r w:rsidR="001E6731" w:rsidRPr="002D7B4B">
        <w:rPr>
          <w:szCs w:val="22"/>
          <w:lang w:val="en-CA"/>
        </w:rPr>
        <w:fldChar w:fldCharType="end"/>
      </w:r>
      <w:r w:rsidR="008B478A" w:rsidRPr="002D7B4B">
        <w:rPr>
          <w:szCs w:val="22"/>
          <w:lang w:val="en-CA"/>
        </w:rPr>
        <w:t>.</w:t>
      </w:r>
    </w:p>
    <w:p w14:paraId="096CE42E" w14:textId="4612481E" w:rsidR="00325357" w:rsidRDefault="0032535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6656E74" w14:textId="4612481E" w:rsidR="00325357" w:rsidRPr="00AC7560" w:rsidRDefault="00325357" w:rsidP="009234A5">
      <w:pPr>
        <w:rPr>
          <w:szCs w:val="22"/>
          <w:lang w:eastAsia="ko-KR"/>
        </w:rPr>
      </w:pPr>
    </w:p>
    <w:p w14:paraId="7E13CE4D" w14:textId="4D710135" w:rsidR="000E35D5" w:rsidRPr="002D7B4B" w:rsidRDefault="000E35D5" w:rsidP="000E35D5">
      <w:pPr>
        <w:pStyle w:val="1"/>
        <w:rPr>
          <w:lang w:val="en-CA" w:eastAsia="ko-KR"/>
        </w:rPr>
      </w:pPr>
      <w:r w:rsidRPr="002D7B4B">
        <w:rPr>
          <w:rFonts w:hint="eastAsia"/>
          <w:lang w:val="en-CA" w:eastAsia="ko-KR"/>
        </w:rPr>
        <w:t>P</w:t>
      </w:r>
      <w:r w:rsidRPr="002D7B4B">
        <w:rPr>
          <w:lang w:val="en-CA" w:eastAsia="ko-KR"/>
        </w:rPr>
        <w:t>roposed Method</w:t>
      </w:r>
    </w:p>
    <w:p w14:paraId="6491B5D8" w14:textId="77777777" w:rsidR="003C3DD2" w:rsidRPr="002D7B4B" w:rsidRDefault="000E35D5" w:rsidP="000E35D5">
      <w:pPr>
        <w:rPr>
          <w:szCs w:val="22"/>
          <w:lang w:val="en-CA"/>
        </w:rPr>
      </w:pPr>
      <w:r w:rsidRPr="002D7B4B">
        <w:rPr>
          <w:szCs w:val="22"/>
          <w:lang w:val="en-CA"/>
        </w:rPr>
        <w:t xml:space="preserve">In </w:t>
      </w:r>
      <w:r w:rsidR="003C3DD2" w:rsidRPr="002D7B4B">
        <w:rPr>
          <w:szCs w:val="22"/>
          <w:lang w:val="en-CA"/>
        </w:rPr>
        <w:t>VTM-5.0</w:t>
      </w:r>
      <w:r w:rsidRPr="002D7B4B">
        <w:rPr>
          <w:szCs w:val="22"/>
          <w:lang w:val="en-CA"/>
        </w:rPr>
        <w:t xml:space="preserve">, the process of constructing the spatial merge candidate list of the current CU proceeds in the order of A0, B0, B1, A1, and B2 in Fig 1. </w:t>
      </w:r>
    </w:p>
    <w:p w14:paraId="46D8069C" w14:textId="1C5C74B5" w:rsidR="003C3DD2" w:rsidRPr="002D7B4B" w:rsidRDefault="003C3DD2" w:rsidP="003C3DD2">
      <w:pPr>
        <w:jc w:val="center"/>
        <w:rPr>
          <w:szCs w:val="22"/>
          <w:lang w:val="en-CA"/>
        </w:rPr>
      </w:pPr>
      <w:r w:rsidRPr="002D7B4B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1F5F6B5" wp14:editId="47E789C5">
                <wp:simplePos x="0" y="0"/>
                <wp:positionH relativeFrom="column">
                  <wp:posOffset>2768600</wp:posOffset>
                </wp:positionH>
                <wp:positionV relativeFrom="paragraph">
                  <wp:posOffset>430231</wp:posOffset>
                </wp:positionV>
                <wp:extent cx="477520" cy="444500"/>
                <wp:effectExtent l="0" t="0" r="0" b="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520" cy="44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1BBF07" w14:textId="0E633E44" w:rsidR="003C3DD2" w:rsidRDefault="003C3DD2">
                            <w:pPr>
                              <w:rPr>
                                <w:lang w:eastAsia="ko-KR"/>
                              </w:rPr>
                            </w:pPr>
                            <w:r>
                              <w:rPr>
                                <w:lang w:eastAsia="ko-KR"/>
                              </w:rPr>
                              <w:t>CU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1F5F6B5" id="_x0000_t202" coordsize="21600,21600" o:spt="202" path="m,l,21600r21600,l21600,xe">
                <v:stroke joinstyle="miter"/>
                <v:path gradientshapeok="t" o:connecttype="rect"/>
              </v:shapetype>
              <v:shape id="Text Box 43" o:spid="_x0000_s1026" type="#_x0000_t202" style="position:absolute;left:0;text-align:left;margin-left:218pt;margin-top:33.9pt;width:37.6pt;height:35pt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" filled="f" stroked="f">
                <v:textbox>
                  <w:txbxContent>
                    <w:p w14:paraId="2F1BBF07" w14:textId="0E633E44" w:rsidR="003C3DD2" w:rsidRDefault="003C3DD2">
                      <w:pPr>
                        <w:rPr>
                          <w:lang w:eastAsia="ko-KR"/>
                        </w:rPr>
                      </w:pPr>
                      <w:r>
                        <w:rPr>
                          <w:lang w:eastAsia="ko-KR"/>
                        </w:rPr>
                        <w:t>CU</w:t>
                      </w:r>
                    </w:p>
                  </w:txbxContent>
                </v:textbox>
              </v:shape>
            </w:pict>
          </mc:Fallback>
        </mc:AlternateContent>
      </w:r>
      <w:r w:rsidRPr="002D7B4B">
        <w:rPr>
          <w:noProof/>
        </w:rPr>
        <w:drawing>
          <wp:inline distT="0" distB="0" distL="0" distR="0" wp14:anchorId="535A3468" wp14:editId="0D4A4C9B">
            <wp:extent cx="1306768" cy="1310817"/>
            <wp:effectExtent l="0" t="0" r="8255" b="3810"/>
            <wp:docPr id="42" name="그림 42" descr="https://paper-attachments.dropbox.com/s_A46A3C5279F58B8700951DB4F425FB4A1DE197685969BFD04B25170F6C72F3F4_1561373678488_Merge+candida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s://paper-attachments.dropbox.com/s_A46A3C5279F58B8700951DB4F425FB4A1DE197685969BFD04B25170F6C72F3F4_1561373678488_Merge+candidate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8838" cy="1342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17FAC9" w14:textId="7E6DC995" w:rsidR="003C3DD2" w:rsidRPr="002D7B4B" w:rsidRDefault="003C3DD2" w:rsidP="003C3DD2">
      <w:pPr>
        <w:jc w:val="center"/>
        <w:rPr>
          <w:szCs w:val="22"/>
          <w:lang w:val="en-CA"/>
        </w:rPr>
      </w:pPr>
      <w:r w:rsidRPr="002D7B4B">
        <w:t>Figure 1. Position of spatial merge candidate in WD5</w:t>
      </w:r>
      <w:r w:rsidR="001E6731" w:rsidRPr="002D7B4B">
        <w:fldChar w:fldCharType="begin"/>
      </w:r>
      <w:r w:rsidR="001E6731" w:rsidRPr="002D7B4B">
        <w:instrText xml:space="preserve"> REF _Ref12389132 \r \h  \* MERGEFORMAT </w:instrText>
      </w:r>
      <w:r w:rsidR="001E6731" w:rsidRPr="002D7B4B">
        <w:fldChar w:fldCharType="separate"/>
      </w:r>
      <w:r w:rsidR="001E6731" w:rsidRPr="002D7B4B">
        <w:t>[2]</w:t>
      </w:r>
      <w:r w:rsidR="001E6731" w:rsidRPr="002D7B4B">
        <w:fldChar w:fldCharType="end"/>
      </w:r>
    </w:p>
    <w:p w14:paraId="6894D67B" w14:textId="77777777" w:rsidR="00E600A7" w:rsidRPr="002D7B4B" w:rsidRDefault="00E600A7" w:rsidP="00E600A7">
      <w:pPr>
        <w:rPr>
          <w:szCs w:val="22"/>
          <w:lang w:val="en-CA"/>
        </w:rPr>
      </w:pPr>
    </w:p>
    <w:p w14:paraId="6B5E1F99" w14:textId="321DD2C6" w:rsidR="00AD75C6" w:rsidRPr="002D7B4B" w:rsidRDefault="00E600A7" w:rsidP="00E600A7">
      <w:pPr>
        <w:rPr>
          <w:szCs w:val="22"/>
          <w:lang w:val="en-CA"/>
        </w:rPr>
      </w:pPr>
      <w:r w:rsidRPr="002D7B4B">
        <w:rPr>
          <w:szCs w:val="22"/>
          <w:lang w:val="en-CA"/>
        </w:rPr>
        <w:t xml:space="preserve">If the CU is at the left picture boundary, MVs at A0, A1, and B2 </w:t>
      </w:r>
      <w:proofErr w:type="spellStart"/>
      <w:r w:rsidRPr="002D7B4B">
        <w:rPr>
          <w:szCs w:val="22"/>
          <w:lang w:val="en-CA"/>
        </w:rPr>
        <w:t>can not</w:t>
      </w:r>
      <w:proofErr w:type="spellEnd"/>
      <w:r w:rsidRPr="002D7B4B">
        <w:rPr>
          <w:szCs w:val="22"/>
          <w:lang w:val="en-CA"/>
        </w:rPr>
        <w:t xml:space="preserve"> be used as merge candidates. </w:t>
      </w:r>
      <w:r w:rsidR="00AD75C6" w:rsidRPr="002D7B4B">
        <w:rPr>
          <w:szCs w:val="22"/>
          <w:lang w:val="en-CA"/>
        </w:rPr>
        <w:t>O</w:t>
      </w:r>
      <w:r w:rsidRPr="002D7B4B">
        <w:rPr>
          <w:szCs w:val="22"/>
          <w:lang w:val="en-CA"/>
        </w:rPr>
        <w:t xml:space="preserve">n the contrary, MVs at B1 </w:t>
      </w:r>
      <w:proofErr w:type="spellStart"/>
      <w:r w:rsidRPr="002D7B4B">
        <w:rPr>
          <w:szCs w:val="22"/>
          <w:lang w:val="en-CA"/>
        </w:rPr>
        <w:t>can not</w:t>
      </w:r>
      <w:proofErr w:type="spellEnd"/>
      <w:r w:rsidRPr="002D7B4B">
        <w:rPr>
          <w:szCs w:val="22"/>
          <w:lang w:val="en-CA"/>
        </w:rPr>
        <w:t xml:space="preserve"> be used as merge candidates if the CU is </w:t>
      </w:r>
      <w:r w:rsidR="00AD75C6" w:rsidRPr="002D7B4B">
        <w:rPr>
          <w:szCs w:val="22"/>
          <w:lang w:val="en-CA"/>
        </w:rPr>
        <w:t xml:space="preserve">adjacent to </w:t>
      </w:r>
      <w:r w:rsidRPr="002D7B4B">
        <w:rPr>
          <w:szCs w:val="22"/>
          <w:lang w:val="en-CA"/>
        </w:rPr>
        <w:t xml:space="preserve">the </w:t>
      </w:r>
      <w:r w:rsidR="00AD75C6" w:rsidRPr="002D7B4B">
        <w:rPr>
          <w:szCs w:val="22"/>
          <w:lang w:val="en-CA"/>
        </w:rPr>
        <w:t>right</w:t>
      </w:r>
      <w:r w:rsidRPr="002D7B4B">
        <w:rPr>
          <w:szCs w:val="22"/>
          <w:lang w:val="en-CA"/>
        </w:rPr>
        <w:t xml:space="preserve"> picture boundary. </w:t>
      </w:r>
      <w:r w:rsidR="00AD75C6" w:rsidRPr="002D7B4B">
        <w:rPr>
          <w:szCs w:val="22"/>
          <w:lang w:val="en-CA"/>
        </w:rPr>
        <w:t xml:space="preserve">In the proposed method, the motion vector of </w:t>
      </w:r>
      <w:r w:rsidR="00C1365A" w:rsidRPr="002D7B4B">
        <w:rPr>
          <w:szCs w:val="22"/>
          <w:lang w:val="en-CA"/>
        </w:rPr>
        <w:t>the wrap</w:t>
      </w:r>
      <w:r w:rsidR="00505B09" w:rsidRPr="002D7B4B">
        <w:rPr>
          <w:szCs w:val="22"/>
          <w:lang w:val="en-CA"/>
        </w:rPr>
        <w:t>-</w:t>
      </w:r>
      <w:r w:rsidR="00C1365A" w:rsidRPr="002D7B4B">
        <w:rPr>
          <w:szCs w:val="22"/>
          <w:lang w:val="en-CA"/>
        </w:rPr>
        <w:t xml:space="preserve">around position </w:t>
      </w:r>
      <w:r w:rsidR="00AD75C6" w:rsidRPr="002D7B4B">
        <w:rPr>
          <w:szCs w:val="22"/>
          <w:lang w:val="en-CA"/>
        </w:rPr>
        <w:t>by adding</w:t>
      </w:r>
      <w:r w:rsidR="00C1365A" w:rsidRPr="002D7B4B">
        <w:rPr>
          <w:szCs w:val="22"/>
          <w:lang w:val="en-CA"/>
        </w:rPr>
        <w:t xml:space="preserve"> </w:t>
      </w:r>
      <w:proofErr w:type="spellStart"/>
      <w:r w:rsidR="00F0788D" w:rsidRPr="002D7B4B">
        <w:rPr>
          <w:b/>
          <w:bCs/>
          <w:i/>
          <w:iCs/>
          <w:szCs w:val="22"/>
          <w:lang w:val="en-CA"/>
        </w:rPr>
        <w:t>sps_ref_wraparound_offset</w:t>
      </w:r>
      <w:proofErr w:type="spellEnd"/>
      <w:r w:rsidR="00C1365A" w:rsidRPr="002D7B4B">
        <w:rPr>
          <w:szCs w:val="22"/>
          <w:lang w:val="en-CA"/>
        </w:rPr>
        <w:t xml:space="preserve"> </w:t>
      </w:r>
      <w:r w:rsidR="001E6731" w:rsidRPr="002D7B4B">
        <w:rPr>
          <w:szCs w:val="22"/>
          <w:lang w:val="en-CA"/>
        </w:rPr>
        <w:fldChar w:fldCharType="begin"/>
      </w:r>
      <w:r w:rsidR="001E6731" w:rsidRPr="002D7B4B">
        <w:rPr>
          <w:szCs w:val="22"/>
          <w:lang w:val="en-CA"/>
        </w:rPr>
        <w:instrText xml:space="preserve"> REF _Ref12389144 \r \h  \* MERGEFORMAT </w:instrText>
      </w:r>
      <w:r w:rsidR="001E6731" w:rsidRPr="002D7B4B">
        <w:rPr>
          <w:szCs w:val="22"/>
          <w:lang w:val="en-CA"/>
        </w:rPr>
      </w:r>
      <w:r w:rsidR="001E6731" w:rsidRPr="002D7B4B">
        <w:rPr>
          <w:szCs w:val="22"/>
          <w:lang w:val="en-CA"/>
        </w:rPr>
        <w:fldChar w:fldCharType="separate"/>
      </w:r>
      <w:r w:rsidR="001E6731" w:rsidRPr="002D7B4B">
        <w:rPr>
          <w:szCs w:val="22"/>
          <w:lang w:val="en-CA"/>
        </w:rPr>
        <w:t>[3]</w:t>
      </w:r>
      <w:r w:rsidR="001E6731" w:rsidRPr="002D7B4B">
        <w:rPr>
          <w:szCs w:val="22"/>
          <w:lang w:val="en-CA"/>
        </w:rPr>
        <w:fldChar w:fldCharType="end"/>
      </w:r>
      <w:r w:rsidR="00C1365A" w:rsidRPr="002D7B4B">
        <w:rPr>
          <w:szCs w:val="22"/>
          <w:lang w:val="en-CA"/>
        </w:rPr>
        <w:t>or subtract</w:t>
      </w:r>
      <w:r w:rsidR="00AD75C6" w:rsidRPr="002D7B4B">
        <w:rPr>
          <w:szCs w:val="22"/>
          <w:lang w:val="en-CA"/>
        </w:rPr>
        <w:t xml:space="preserve">ing it </w:t>
      </w:r>
      <w:r w:rsidR="00C1365A" w:rsidRPr="002D7B4B">
        <w:rPr>
          <w:szCs w:val="22"/>
          <w:lang w:val="en-CA"/>
        </w:rPr>
        <w:t xml:space="preserve">from the position of </w:t>
      </w:r>
      <w:r w:rsidR="00AD75C6" w:rsidRPr="002D7B4B">
        <w:rPr>
          <w:szCs w:val="22"/>
          <w:lang w:val="en-CA"/>
        </w:rPr>
        <w:t xml:space="preserve">the out-of-boundary </w:t>
      </w:r>
      <w:r w:rsidR="00C1365A" w:rsidRPr="002D7B4B">
        <w:rPr>
          <w:szCs w:val="22"/>
          <w:lang w:val="en-CA"/>
        </w:rPr>
        <w:t>candidate in the x direction</w:t>
      </w:r>
      <w:r w:rsidR="00AD75C6" w:rsidRPr="002D7B4B">
        <w:rPr>
          <w:szCs w:val="22"/>
          <w:lang w:val="en-CA"/>
        </w:rPr>
        <w:t xml:space="preserve"> is added in the merge list, as shown Fig. 2</w:t>
      </w:r>
      <w:r w:rsidR="00C1365A" w:rsidRPr="002D7B4B">
        <w:rPr>
          <w:szCs w:val="22"/>
          <w:lang w:val="en-CA"/>
        </w:rPr>
        <w:t>.</w:t>
      </w:r>
      <w:r w:rsidR="00971A2A" w:rsidRPr="002D7B4B">
        <w:rPr>
          <w:szCs w:val="22"/>
          <w:lang w:val="en-CA"/>
        </w:rPr>
        <w:t xml:space="preserve"> Therefore, </w:t>
      </w:r>
      <w:r w:rsidR="00AD75C6" w:rsidRPr="002D7B4B">
        <w:rPr>
          <w:szCs w:val="22"/>
          <w:lang w:val="en-CA"/>
        </w:rPr>
        <w:t xml:space="preserve">motion vector of the wrap-around position with </w:t>
      </w:r>
      <w:proofErr w:type="spellStart"/>
      <w:r w:rsidR="00AD75C6" w:rsidRPr="002D7B4B">
        <w:rPr>
          <w:b/>
          <w:bCs/>
          <w:i/>
          <w:iCs/>
          <w:szCs w:val="22"/>
          <w:lang w:val="en-CA"/>
        </w:rPr>
        <w:t>sps_ref_wraparound_offset</w:t>
      </w:r>
      <w:proofErr w:type="spellEnd"/>
      <w:r w:rsidR="00AD75C6" w:rsidRPr="002D7B4B">
        <w:rPr>
          <w:szCs w:val="22"/>
          <w:lang w:val="en-CA"/>
        </w:rPr>
        <w:t xml:space="preserve"> for </w:t>
      </w:r>
      <w:r w:rsidR="00971A2A" w:rsidRPr="002D7B4B">
        <w:rPr>
          <w:szCs w:val="22"/>
          <w:lang w:val="en-CA"/>
        </w:rPr>
        <w:t xml:space="preserve">B1 or B2 </w:t>
      </w:r>
      <w:r w:rsidR="00AD75C6" w:rsidRPr="002D7B4B">
        <w:rPr>
          <w:szCs w:val="22"/>
          <w:lang w:val="en-CA"/>
        </w:rPr>
        <w:t>locations</w:t>
      </w:r>
      <w:r w:rsidR="00971A2A" w:rsidRPr="002D7B4B">
        <w:rPr>
          <w:szCs w:val="22"/>
          <w:lang w:val="en-CA"/>
        </w:rPr>
        <w:t xml:space="preserve"> can be used at the picture boundary. </w:t>
      </w:r>
      <w:r w:rsidR="0067514F" w:rsidRPr="002D7B4B">
        <w:rPr>
          <w:szCs w:val="22"/>
          <w:lang w:val="en-CA" w:eastAsia="ko-KR"/>
        </w:rPr>
        <w:t xml:space="preserve">Note that </w:t>
      </w:r>
      <w:r w:rsidR="0067514F" w:rsidRPr="002D7B4B">
        <w:rPr>
          <w:szCs w:val="22"/>
          <w:lang w:val="en-CA"/>
        </w:rPr>
        <w:t>since the PERP format uses the horizontal geometry padding, the wrap-around offset (ERP width)</w:t>
      </w:r>
      <w:r w:rsidR="00ED4DC2" w:rsidRPr="002D7B4B">
        <w:rPr>
          <w:szCs w:val="22"/>
          <w:lang w:val="en-CA"/>
        </w:rPr>
        <w:t xml:space="preserve"> </w:t>
      </w:r>
      <w:r w:rsidR="001E6731" w:rsidRPr="002D7B4B">
        <w:rPr>
          <w:szCs w:val="22"/>
          <w:lang w:val="en-CA"/>
        </w:rPr>
        <w:fldChar w:fldCharType="begin"/>
      </w:r>
      <w:r w:rsidR="001E6731" w:rsidRPr="002D7B4B">
        <w:rPr>
          <w:szCs w:val="22"/>
          <w:lang w:val="en-CA"/>
        </w:rPr>
        <w:instrText xml:space="preserve"> REF _Ref12389100 \r \h  \* MERGEFORMAT </w:instrText>
      </w:r>
      <w:r w:rsidR="001E6731" w:rsidRPr="002D7B4B">
        <w:rPr>
          <w:szCs w:val="22"/>
          <w:lang w:val="en-CA"/>
        </w:rPr>
      </w:r>
      <w:r w:rsidR="001E6731" w:rsidRPr="002D7B4B">
        <w:rPr>
          <w:szCs w:val="22"/>
          <w:lang w:val="en-CA"/>
        </w:rPr>
        <w:fldChar w:fldCharType="separate"/>
      </w:r>
      <w:r w:rsidR="001E6731" w:rsidRPr="002D7B4B">
        <w:rPr>
          <w:szCs w:val="22"/>
          <w:lang w:val="en-CA"/>
        </w:rPr>
        <w:t>[1]</w:t>
      </w:r>
      <w:r w:rsidR="001E6731" w:rsidRPr="002D7B4B">
        <w:rPr>
          <w:szCs w:val="22"/>
          <w:lang w:val="en-CA"/>
        </w:rPr>
        <w:fldChar w:fldCharType="end"/>
      </w:r>
      <w:r w:rsidR="0067514F" w:rsidRPr="002D7B4B">
        <w:rPr>
          <w:szCs w:val="22"/>
          <w:lang w:val="en-CA"/>
        </w:rPr>
        <w:t xml:space="preserve"> </w:t>
      </w:r>
      <w:r w:rsidR="00694C07" w:rsidRPr="002D7B4B">
        <w:rPr>
          <w:szCs w:val="22"/>
          <w:lang w:val="en-CA"/>
        </w:rPr>
        <w:t xml:space="preserve">which is </w:t>
      </w:r>
      <w:r w:rsidR="0067514F" w:rsidRPr="002D7B4B">
        <w:rPr>
          <w:szCs w:val="22"/>
          <w:lang w:val="en-CA"/>
        </w:rPr>
        <w:t xml:space="preserve">not the picture width should be used to find the </w:t>
      </w:r>
      <w:r w:rsidR="00694C07" w:rsidRPr="002D7B4B">
        <w:rPr>
          <w:szCs w:val="22"/>
          <w:lang w:val="en-CA"/>
        </w:rPr>
        <w:t xml:space="preserve">corresponding </w:t>
      </w:r>
      <w:r w:rsidR="0067514F" w:rsidRPr="002D7B4B">
        <w:rPr>
          <w:szCs w:val="22"/>
          <w:lang w:val="en-CA"/>
        </w:rPr>
        <w:t xml:space="preserve">wrap-around merge candidate. </w:t>
      </w:r>
    </w:p>
    <w:p w14:paraId="18D78A31" w14:textId="1B3C292C" w:rsidR="000E35D5" w:rsidRPr="002D7B4B" w:rsidRDefault="00AD75C6" w:rsidP="00E600A7">
      <w:pPr>
        <w:rPr>
          <w:szCs w:val="22"/>
          <w:lang w:val="en-CA"/>
        </w:rPr>
      </w:pPr>
      <w:r w:rsidRPr="002D7B4B">
        <w:rPr>
          <w:szCs w:val="22"/>
          <w:lang w:val="en-CA"/>
        </w:rPr>
        <w:t xml:space="preserve">Because motion vectors of wrapped-around A0 and A1 positions </w:t>
      </w:r>
      <w:r w:rsidRPr="002D7B4B">
        <w:rPr>
          <w:szCs w:val="22"/>
          <w:lang w:val="en-CA" w:eastAsia="ko-KR"/>
        </w:rPr>
        <w:t xml:space="preserve">have not decoded, </w:t>
      </w:r>
      <w:r w:rsidR="00505B09" w:rsidRPr="002D7B4B">
        <w:rPr>
          <w:szCs w:val="22"/>
          <w:lang w:val="en-CA" w:eastAsia="ko-KR"/>
        </w:rPr>
        <w:t xml:space="preserve">they are not used for </w:t>
      </w:r>
      <w:r w:rsidRPr="002D7B4B">
        <w:rPr>
          <w:szCs w:val="22"/>
          <w:lang w:val="en-CA" w:eastAsia="ko-KR"/>
        </w:rPr>
        <w:t>the proposed wrap-around merge candidates.</w:t>
      </w:r>
    </w:p>
    <w:p w14:paraId="153468C5" w14:textId="77777777" w:rsidR="00F0788D" w:rsidRPr="002D7B4B" w:rsidRDefault="00F0788D" w:rsidP="00E600A7">
      <w:pPr>
        <w:rPr>
          <w:szCs w:val="22"/>
          <w:lang w:val="en-CA"/>
        </w:rPr>
      </w:pPr>
    </w:p>
    <w:p w14:paraId="03482925" w14:textId="3D13AEE1" w:rsidR="000E35D5" w:rsidRPr="002D7B4B" w:rsidRDefault="00F0788D" w:rsidP="00F0788D">
      <w:pPr>
        <w:jc w:val="center"/>
        <w:rPr>
          <w:lang w:val="en-CA" w:eastAsia="ko-KR"/>
        </w:rPr>
      </w:pPr>
      <w:r w:rsidRPr="002D7B4B">
        <w:rPr>
          <w:noProof/>
          <w:lang w:eastAsia="ko-KR"/>
        </w:rPr>
        <w:drawing>
          <wp:inline distT="0" distB="0" distL="0" distR="0" wp14:anchorId="3728D118" wp14:editId="11F47486">
            <wp:extent cx="3464041" cy="1700907"/>
            <wp:effectExtent l="0" t="0" r="3175" b="0"/>
            <wp:docPr id="37" name="그림 36">
              <a:extLst xmlns:a="http://schemas.openxmlformats.org/drawingml/2006/main">
                <a:ext uri="{FF2B5EF4-FFF2-40B4-BE49-F238E27FC236}">
                  <a16:creationId xmlns:a16="http://schemas.microsoft.com/office/drawing/2014/main" id="{19992EC4-C7C4-4966-B38D-D3070C4CD9F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그림 36">
                      <a:extLst>
                        <a:ext uri="{FF2B5EF4-FFF2-40B4-BE49-F238E27FC236}">
                          <a16:creationId xmlns:a16="http://schemas.microsoft.com/office/drawing/2014/main" id="{19992EC4-C7C4-4966-B38D-D3070C4CD9F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550246" cy="1743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75D4A5" w14:textId="71F3099B" w:rsidR="00595892" w:rsidRPr="002D7B4B" w:rsidRDefault="001C7215" w:rsidP="004705BB">
      <w:pPr>
        <w:jc w:val="center"/>
      </w:pPr>
      <w:r w:rsidRPr="002D7B4B">
        <w:t xml:space="preserve">Figure 2. Example of wrap-around merge </w:t>
      </w:r>
      <w:r w:rsidR="005B0672" w:rsidRPr="002D7B4B">
        <w:t>candidate at the picture boundary.</w:t>
      </w:r>
    </w:p>
    <w:p w14:paraId="13C47240" w14:textId="7B905671" w:rsidR="00325357" w:rsidRDefault="0032535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0" w:author="이종석" w:date="2019-07-03T11:03:00Z"/>
          <w:szCs w:val="22"/>
          <w:lang w:val="en-CA"/>
        </w:rPr>
      </w:pPr>
      <w:del w:id="1" w:author="이종석" w:date="2019-07-03T11:03:00Z">
        <w:r w:rsidDel="00AC7560">
          <w:rPr>
            <w:szCs w:val="22"/>
            <w:lang w:val="en-CA"/>
          </w:rPr>
          <w:br w:type="page"/>
        </w:r>
      </w:del>
    </w:p>
    <w:p w14:paraId="253EAA70" w14:textId="5E817C7A" w:rsidR="00AC7560" w:rsidRPr="00473D1E" w:rsidRDefault="00AC7560" w:rsidP="00AC7560">
      <w:pPr>
        <w:rPr>
          <w:ins w:id="2" w:author="이종석" w:date="2019-07-03T11:03:00Z"/>
          <w:lang w:eastAsia="ja-JP"/>
        </w:rPr>
      </w:pPr>
      <w:ins w:id="3" w:author="이종석" w:date="2019-07-03T11:03:00Z">
        <w:r>
          <w:rPr>
            <w:lang w:eastAsia="ja-JP"/>
          </w:rPr>
          <w:t>T</w:t>
        </w:r>
        <w:r w:rsidRPr="00473D1E">
          <w:rPr>
            <w:rFonts w:hint="eastAsia"/>
            <w:lang w:eastAsia="ja-JP"/>
          </w:rPr>
          <w:t>he following</w:t>
        </w:r>
        <w:r>
          <w:rPr>
            <w:lang w:eastAsia="ja-JP"/>
          </w:rPr>
          <w:t>s are additional change relative to decoding processing</w:t>
        </w:r>
      </w:ins>
      <w:ins w:id="4" w:author="이종석" w:date="2019-07-03T11:07:00Z">
        <w:r w:rsidR="00C45782">
          <w:rPr>
            <w:lang w:eastAsia="ja-JP"/>
          </w:rPr>
          <w:t xml:space="preserve"> of </w:t>
        </w:r>
        <w:r w:rsidR="00C45782">
          <w:rPr>
            <w:lang w:eastAsia="ja-JP"/>
          </w:rPr>
          <w:t>VVC</w:t>
        </w:r>
      </w:ins>
      <w:ins w:id="5" w:author="이종석" w:date="2019-07-03T11:04:00Z">
        <w:r>
          <w:rPr>
            <w:lang w:eastAsia="ja-JP"/>
          </w:rPr>
          <w:t xml:space="preserve"> in working draft.</w:t>
        </w:r>
      </w:ins>
    </w:p>
    <w:p w14:paraId="6B5128D4" w14:textId="745575E0" w:rsidR="00AC7560" w:rsidRDefault="00AC75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6" w:author="이종석" w:date="2019-07-03T11:04:00Z"/>
          <w:szCs w:val="22"/>
          <w:lang w:val="en-CA"/>
        </w:rPr>
      </w:pPr>
    </w:p>
    <w:p w14:paraId="39C871A1" w14:textId="0B2AB03E" w:rsidR="00AC7560" w:rsidRPr="00AC7560" w:rsidDel="003C51E6" w:rsidRDefault="00AC7560">
      <w:pPr>
        <w:pStyle w:val="ae"/>
        <w:numPr>
          <w:ilvl w:val="0"/>
          <w:numId w:val="18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Chars="0"/>
        <w:rPr>
          <w:ins w:id="7" w:author="이종석" w:date="2019-07-03T11:04:00Z"/>
          <w:noProof/>
          <w:lang w:val="en-CA" w:eastAsia="ko-KR"/>
        </w:rPr>
        <w:pPrChange w:id="8" w:author="이종석" w:date="2019-07-03T11:04:00Z">
          <w:pPr>
            <w:numPr>
              <w:numId w:val="17"/>
            </w:numPr>
            <w:tabs>
              <w:tab w:val="clear" w:pos="36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1194"/>
              <w:tab w:val="left" w:pos="2977"/>
            </w:tabs>
            <w:ind w:left="709" w:hanging="400"/>
          </w:pPr>
        </w:pPrChange>
      </w:pPr>
      <w:ins w:id="9" w:author="이종석" w:date="2019-07-03T11:04:00Z">
        <w:r w:rsidRPr="00AC7560" w:rsidDel="003C51E6">
          <w:rPr>
            <w:noProof/>
            <w:lang w:val="en-CA" w:eastAsia="ko-KR"/>
          </w:rPr>
          <w:t>The merging candidate list, mergeCandList, is constructed as follows:</w:t>
        </w:r>
      </w:ins>
    </w:p>
    <w:p w14:paraId="59BBEDB3" w14:textId="77777777" w:rsidR="00AC7560" w:rsidRPr="00354DEC" w:rsidRDefault="00AC7560" w:rsidP="00AC7560">
      <w:pPr>
        <w:pStyle w:val="Equation"/>
        <w:tabs>
          <w:tab w:val="left" w:pos="1260"/>
          <w:tab w:val="left" w:pos="1530"/>
        </w:tabs>
        <w:ind w:left="994"/>
        <w:rPr>
          <w:ins w:id="10" w:author="이종석" w:date="2019-07-03T11:04:00Z"/>
          <w:noProof/>
          <w:highlight w:val="green"/>
          <w:lang w:val="en-US" w:eastAsia="ko-KR"/>
        </w:rPr>
      </w:pPr>
      <w:ins w:id="11" w:author="이종석" w:date="2019-07-03T11:04:00Z">
        <w:r w:rsidRPr="00945AFA" w:rsidDel="003C51E6">
          <w:rPr>
            <w:noProof/>
            <w:lang w:val="en-CA" w:eastAsia="ko-KR"/>
          </w:rPr>
          <w:t>i = 0</w:t>
        </w:r>
        <w:r w:rsidRPr="00945AFA" w:rsidDel="003C51E6">
          <w:rPr>
            <w:noProof/>
            <w:lang w:val="en-CA" w:eastAsia="ko-KR"/>
          </w:rPr>
          <w:br/>
          <w:t>if( availableFlagA</w:t>
        </w:r>
        <w:r w:rsidRPr="00945AFA" w:rsidDel="003C51E6">
          <w:rPr>
            <w:noProof/>
            <w:vertAlign w:val="subscript"/>
            <w:lang w:val="en-CA" w:eastAsia="ko-KR"/>
          </w:rPr>
          <w:t>1</w:t>
        </w:r>
        <w:r w:rsidRPr="00945AFA" w:rsidDel="003C51E6">
          <w:rPr>
            <w:noProof/>
            <w:lang w:val="en-CA" w:eastAsia="ko-KR"/>
          </w:rPr>
          <w:t xml:space="preserve"> )</w:t>
        </w:r>
        <w:r w:rsidRPr="00945AFA" w:rsidDel="003C51E6">
          <w:rPr>
            <w:noProof/>
            <w:lang w:val="en-CA" w:eastAsia="ko-KR"/>
          </w:rPr>
          <w:br/>
        </w:r>
        <w:r w:rsidRPr="00945AFA" w:rsidDel="003C51E6">
          <w:rPr>
            <w:noProof/>
            <w:lang w:val="en-CA" w:eastAsia="ko-KR"/>
          </w:rPr>
          <w:tab/>
          <w:t>mergeCandList[ i++ ] = A</w:t>
        </w:r>
        <w:r w:rsidRPr="00945AFA" w:rsidDel="003C51E6">
          <w:rPr>
            <w:noProof/>
            <w:vertAlign w:val="subscript"/>
            <w:lang w:val="en-CA" w:eastAsia="ko-KR"/>
          </w:rPr>
          <w:t>1</w:t>
        </w:r>
        <w:r w:rsidRPr="00945AFA" w:rsidDel="003C51E6">
          <w:rPr>
            <w:noProof/>
            <w:lang w:val="en-CA" w:eastAsia="ko-KR"/>
          </w:rPr>
          <w:br/>
          <w:t>if( availableFlagB</w:t>
        </w:r>
        <w:r w:rsidRPr="00945AFA" w:rsidDel="003C51E6">
          <w:rPr>
            <w:noProof/>
            <w:vertAlign w:val="subscript"/>
            <w:lang w:val="en-CA" w:eastAsia="ko-KR"/>
          </w:rPr>
          <w:t>1</w:t>
        </w:r>
        <w:r w:rsidRPr="00945AFA" w:rsidDel="003C51E6">
          <w:rPr>
            <w:noProof/>
            <w:lang w:val="en-CA" w:eastAsia="ko-KR"/>
          </w:rPr>
          <w:t xml:space="preserve"> )</w:t>
        </w:r>
        <w:r w:rsidRPr="00945AFA" w:rsidDel="003C51E6">
          <w:rPr>
            <w:noProof/>
            <w:lang w:val="en-CA" w:eastAsia="ko-KR"/>
          </w:rPr>
          <w:br/>
        </w:r>
        <w:r w:rsidRPr="00945AFA" w:rsidDel="003C51E6">
          <w:rPr>
            <w:noProof/>
            <w:lang w:val="en-CA" w:eastAsia="ko-KR"/>
          </w:rPr>
          <w:tab/>
          <w:t>mergeCandList[ i++ ] = B</w:t>
        </w:r>
        <w:r w:rsidRPr="00945AFA" w:rsidDel="003C51E6">
          <w:rPr>
            <w:noProof/>
            <w:vertAlign w:val="subscript"/>
            <w:lang w:val="en-CA" w:eastAsia="ko-KR"/>
          </w:rPr>
          <w:t>1</w:t>
        </w:r>
        <w:r w:rsidRPr="00945AFA" w:rsidDel="003C51E6">
          <w:rPr>
            <w:noProof/>
            <w:vertAlign w:val="subscript"/>
            <w:lang w:val="en-CA" w:eastAsia="ko-KR"/>
          </w:rPr>
          <w:br/>
        </w:r>
        <w:r w:rsidRPr="00354DEC">
          <w:rPr>
            <w:noProof/>
            <w:highlight w:val="green"/>
            <w:lang w:val="en-US" w:eastAsia="ko-KR"/>
          </w:rPr>
          <w:t>else</w:t>
        </w:r>
        <w:bookmarkStart w:id="12" w:name="_GoBack"/>
        <w:bookmarkEnd w:id="12"/>
      </w:ins>
    </w:p>
    <w:p w14:paraId="199ADF6B" w14:textId="77777777" w:rsidR="00AC7560" w:rsidRPr="00354DEC" w:rsidRDefault="00AC7560" w:rsidP="00AC7560">
      <w:pPr>
        <w:pStyle w:val="Equation"/>
        <w:tabs>
          <w:tab w:val="left" w:pos="1260"/>
          <w:tab w:val="left" w:pos="1530"/>
        </w:tabs>
        <w:ind w:left="994"/>
        <w:rPr>
          <w:ins w:id="13" w:author="이종석" w:date="2019-07-03T11:04:00Z"/>
          <w:noProof/>
          <w:highlight w:val="green"/>
          <w:lang w:val="en-US" w:eastAsia="ko-KR"/>
        </w:rPr>
      </w:pPr>
      <w:ins w:id="14" w:author="이종석" w:date="2019-07-03T11:04:00Z">
        <w:r w:rsidRPr="00354DEC">
          <w:rPr>
            <w:noProof/>
            <w:highlight w:val="green"/>
            <w:lang w:val="en-US" w:eastAsia="ko-KR"/>
          </w:rPr>
          <w:lastRenderedPageBreak/>
          <w:t xml:space="preserve">        if( sps_ref_warparound_enabled_flag )</w:t>
        </w:r>
      </w:ins>
    </w:p>
    <w:p w14:paraId="6579DB38" w14:textId="77777777" w:rsidR="00AC7560" w:rsidRPr="00354DEC" w:rsidRDefault="00AC7560" w:rsidP="00AC7560">
      <w:pPr>
        <w:pStyle w:val="Equation"/>
        <w:tabs>
          <w:tab w:val="left" w:pos="1260"/>
          <w:tab w:val="left" w:pos="1530"/>
        </w:tabs>
        <w:ind w:left="994"/>
        <w:rPr>
          <w:ins w:id="15" w:author="이종석" w:date="2019-07-03T11:04:00Z"/>
          <w:noProof/>
          <w:highlight w:val="green"/>
          <w:lang w:val="en-US" w:eastAsia="ko-KR"/>
        </w:rPr>
      </w:pPr>
      <w:ins w:id="16" w:author="이종석" w:date="2019-07-03T11:04:00Z">
        <w:r w:rsidRPr="00354DEC">
          <w:rPr>
            <w:noProof/>
            <w:highlight w:val="green"/>
            <w:lang w:val="en-US" w:eastAsia="ko-KR"/>
          </w:rPr>
          <w:t xml:space="preserve">                if( availableFlag(</w:t>
        </w:r>
        <w:r w:rsidRPr="00354DEC" w:rsidDel="003C51E6">
          <w:rPr>
            <w:noProof/>
            <w:highlight w:val="green"/>
            <w:lang w:val="en-CA" w:eastAsia="ko-KR"/>
          </w:rPr>
          <w:t>B</w:t>
        </w:r>
        <w:r w:rsidRPr="00354DEC" w:rsidDel="003C51E6">
          <w:rPr>
            <w:noProof/>
            <w:highlight w:val="green"/>
            <w:vertAlign w:val="subscript"/>
            <w:lang w:val="en-CA" w:eastAsia="ko-KR"/>
          </w:rPr>
          <w:t>1</w:t>
        </w:r>
        <w:r w:rsidRPr="00354DEC">
          <w:rPr>
            <w:noProof/>
            <w:highlight w:val="green"/>
            <w:lang w:val="en-US" w:eastAsia="ko-KR"/>
          </w:rPr>
          <w:t xml:space="preserve"> - sps_ref_warparound_offset) )</w:t>
        </w:r>
      </w:ins>
    </w:p>
    <w:p w14:paraId="0EDBDAE6" w14:textId="77777777" w:rsidR="00AC7560" w:rsidRPr="00354DEC" w:rsidRDefault="00AC7560" w:rsidP="00AC7560">
      <w:pPr>
        <w:pStyle w:val="Equation"/>
        <w:tabs>
          <w:tab w:val="left" w:pos="1260"/>
          <w:tab w:val="left" w:pos="1530"/>
        </w:tabs>
        <w:ind w:left="994"/>
        <w:rPr>
          <w:ins w:id="17" w:author="이종석" w:date="2019-07-03T11:04:00Z"/>
          <w:rFonts w:eastAsia="맑은 고딕"/>
          <w:noProof/>
          <w:lang w:val="en-US" w:eastAsia="ko-KR"/>
        </w:rPr>
      </w:pPr>
      <w:ins w:id="18" w:author="이종석" w:date="2019-07-03T11:04:00Z">
        <w:r w:rsidRPr="00354DEC">
          <w:rPr>
            <w:noProof/>
            <w:highlight w:val="green"/>
            <w:lang w:val="en-US" w:eastAsia="ko-KR"/>
          </w:rPr>
          <w:t xml:space="preserve">                        mergeCandList[i++] = </w:t>
        </w:r>
        <w:r w:rsidRPr="00354DEC" w:rsidDel="003C51E6">
          <w:rPr>
            <w:noProof/>
            <w:highlight w:val="green"/>
            <w:lang w:val="en-CA" w:eastAsia="ko-KR"/>
          </w:rPr>
          <w:t>B</w:t>
        </w:r>
        <w:r w:rsidRPr="00354DEC" w:rsidDel="003C51E6">
          <w:rPr>
            <w:noProof/>
            <w:highlight w:val="green"/>
            <w:vertAlign w:val="subscript"/>
            <w:lang w:val="en-CA" w:eastAsia="ko-KR"/>
          </w:rPr>
          <w:t>1</w:t>
        </w:r>
      </w:ins>
    </w:p>
    <w:p w14:paraId="23695E15" w14:textId="77777777" w:rsidR="00AC7560" w:rsidRPr="00354DEC" w:rsidRDefault="00AC7560" w:rsidP="00AC7560">
      <w:pPr>
        <w:pStyle w:val="Equation"/>
        <w:tabs>
          <w:tab w:val="left" w:pos="1260"/>
          <w:tab w:val="left" w:pos="1530"/>
        </w:tabs>
        <w:ind w:left="994"/>
        <w:rPr>
          <w:ins w:id="19" w:author="이종석" w:date="2019-07-03T11:04:00Z"/>
          <w:noProof/>
          <w:highlight w:val="green"/>
          <w:lang w:val="en-US" w:eastAsia="ko-KR"/>
        </w:rPr>
      </w:pPr>
      <w:ins w:id="20" w:author="이종석" w:date="2019-07-03T11:04:00Z">
        <w:r w:rsidRPr="00945AFA" w:rsidDel="003C51E6">
          <w:rPr>
            <w:noProof/>
            <w:lang w:val="en-CA" w:eastAsia="ko-KR"/>
          </w:rPr>
          <w:t>if( availableFlagB</w:t>
        </w:r>
        <w:r w:rsidRPr="00945AFA" w:rsidDel="003C51E6">
          <w:rPr>
            <w:noProof/>
            <w:vertAlign w:val="subscript"/>
            <w:lang w:val="en-CA" w:eastAsia="ko-KR"/>
          </w:rPr>
          <w:t>0</w:t>
        </w:r>
        <w:r w:rsidRPr="00945AFA" w:rsidDel="003C51E6">
          <w:rPr>
            <w:noProof/>
            <w:lang w:val="en-CA" w:eastAsia="ko-KR"/>
          </w:rPr>
          <w:t xml:space="preserve"> )</w:t>
        </w:r>
        <w:r w:rsidRPr="00945AFA" w:rsidDel="003C51E6">
          <w:rPr>
            <w:noProof/>
            <w:lang w:val="en-CA" w:eastAsia="ko-KR"/>
          </w:rPr>
          <w:br/>
        </w:r>
        <w:r w:rsidRPr="00945AFA" w:rsidDel="003C51E6">
          <w:rPr>
            <w:noProof/>
            <w:lang w:val="en-CA" w:eastAsia="ko-KR"/>
          </w:rPr>
          <w:tab/>
          <w:t>mergeCandList[ i++ ] = B</w:t>
        </w:r>
        <w:r w:rsidRPr="00945AFA" w:rsidDel="003C51E6">
          <w:rPr>
            <w:noProof/>
            <w:vertAlign w:val="subscript"/>
            <w:lang w:val="en-CA" w:eastAsia="ko-KR"/>
          </w:rPr>
          <w:t>0</w:t>
        </w:r>
        <w:r w:rsidRPr="00945AFA" w:rsidDel="003C51E6">
          <w:rPr>
            <w:noProof/>
            <w:lang w:val="en-CA" w:eastAsia="ko-KR"/>
          </w:rPr>
          <w:tab/>
        </w:r>
        <w:r w:rsidRPr="00945AFA" w:rsidDel="003C51E6">
          <w:rPr>
            <w:noProof/>
            <w:lang w:val="en-CA" w:eastAsia="ko-KR"/>
          </w:rPr>
          <w:tab/>
          <w:t>(</w:t>
        </w:r>
        <w:r w:rsidRPr="00945AFA" w:rsidDel="003C51E6">
          <w:rPr>
            <w:noProof/>
            <w:lang w:val="en-CA" w:eastAsia="ko-KR"/>
          </w:rPr>
          <w:fldChar w:fldCharType="begin" w:fldLock="1"/>
        </w:r>
        <w:r w:rsidRPr="00945AFA" w:rsidDel="003C51E6">
          <w:rPr>
            <w:noProof/>
            <w:lang w:val="en-CA" w:eastAsia="ko-KR"/>
          </w:rPr>
          <w:instrText xml:space="preserve"> STYLEREF 1 \s </w:instrText>
        </w:r>
        <w:r w:rsidRPr="00945AFA" w:rsidDel="003C51E6"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8</w:t>
        </w:r>
        <w:r w:rsidRPr="00945AFA" w:rsidDel="003C51E6">
          <w:rPr>
            <w:noProof/>
            <w:lang w:val="en-CA" w:eastAsia="ko-KR"/>
          </w:rPr>
          <w:fldChar w:fldCharType="end"/>
        </w:r>
        <w:r w:rsidRPr="00945AFA" w:rsidDel="003C51E6">
          <w:rPr>
            <w:noProof/>
            <w:lang w:val="en-CA" w:eastAsia="ko-KR"/>
          </w:rPr>
          <w:noBreakHyphen/>
        </w:r>
        <w:r w:rsidRPr="00945AFA" w:rsidDel="003C51E6">
          <w:rPr>
            <w:noProof/>
            <w:lang w:val="en-CA" w:eastAsia="ko-KR"/>
          </w:rPr>
          <w:fldChar w:fldCharType="begin" w:fldLock="1"/>
        </w:r>
        <w:r w:rsidRPr="00945AFA" w:rsidDel="003C51E6">
          <w:rPr>
            <w:noProof/>
            <w:lang w:val="en-CA" w:eastAsia="ko-KR"/>
          </w:rPr>
          <w:instrText xml:space="preserve"> SEQ Equation \* ARABIC \s 1 </w:instrText>
        </w:r>
        <w:r w:rsidRPr="00945AFA" w:rsidDel="003C51E6"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281</w:t>
        </w:r>
        <w:r w:rsidRPr="00945AFA" w:rsidDel="003C51E6">
          <w:rPr>
            <w:noProof/>
            <w:lang w:val="en-CA" w:eastAsia="ko-KR"/>
          </w:rPr>
          <w:fldChar w:fldCharType="end"/>
        </w:r>
        <w:r w:rsidRPr="00945AFA" w:rsidDel="003C51E6">
          <w:rPr>
            <w:noProof/>
            <w:lang w:val="en-CA" w:eastAsia="ko-KR"/>
          </w:rPr>
          <w:t>)</w:t>
        </w:r>
        <w:r w:rsidRPr="00945AFA" w:rsidDel="003C51E6">
          <w:rPr>
            <w:noProof/>
            <w:vertAlign w:val="subscript"/>
            <w:lang w:val="en-CA" w:eastAsia="ko-KR"/>
          </w:rPr>
          <w:br/>
        </w:r>
        <w:r w:rsidRPr="00945AFA" w:rsidDel="003C51E6">
          <w:rPr>
            <w:noProof/>
            <w:lang w:val="en-CA" w:eastAsia="ko-KR"/>
          </w:rPr>
          <w:t>if( availableFlagA</w:t>
        </w:r>
        <w:r w:rsidRPr="00945AFA" w:rsidDel="003C51E6">
          <w:rPr>
            <w:noProof/>
            <w:vertAlign w:val="subscript"/>
            <w:lang w:val="en-CA" w:eastAsia="ko-KR"/>
          </w:rPr>
          <w:t>0</w:t>
        </w:r>
        <w:r w:rsidRPr="00945AFA" w:rsidDel="003C51E6">
          <w:rPr>
            <w:noProof/>
            <w:lang w:val="en-CA" w:eastAsia="ko-KR"/>
          </w:rPr>
          <w:t xml:space="preserve"> )</w:t>
        </w:r>
        <w:r w:rsidRPr="00945AFA" w:rsidDel="003C51E6">
          <w:rPr>
            <w:noProof/>
            <w:lang w:val="en-CA" w:eastAsia="ko-KR"/>
          </w:rPr>
          <w:br/>
        </w:r>
        <w:r w:rsidRPr="00945AFA" w:rsidDel="003C51E6">
          <w:rPr>
            <w:noProof/>
            <w:lang w:val="en-CA" w:eastAsia="ko-KR"/>
          </w:rPr>
          <w:tab/>
          <w:t>mergeCandList[ i++ ] = A</w:t>
        </w:r>
        <w:r w:rsidRPr="00945AFA" w:rsidDel="003C51E6">
          <w:rPr>
            <w:noProof/>
            <w:vertAlign w:val="subscript"/>
            <w:lang w:val="en-CA" w:eastAsia="ko-KR"/>
          </w:rPr>
          <w:t>0</w:t>
        </w:r>
        <w:r w:rsidRPr="00945AFA" w:rsidDel="003C51E6">
          <w:rPr>
            <w:noProof/>
            <w:vertAlign w:val="subscript"/>
            <w:lang w:val="en-CA" w:eastAsia="ko-KR"/>
          </w:rPr>
          <w:br/>
        </w:r>
        <w:r w:rsidRPr="00945AFA" w:rsidDel="003C51E6">
          <w:rPr>
            <w:noProof/>
            <w:lang w:val="en-CA" w:eastAsia="ko-KR"/>
          </w:rPr>
          <w:t>if( availableFlagB</w:t>
        </w:r>
        <w:r w:rsidRPr="00945AFA" w:rsidDel="003C51E6">
          <w:rPr>
            <w:noProof/>
            <w:vertAlign w:val="subscript"/>
            <w:lang w:val="en-CA" w:eastAsia="ko-KR"/>
          </w:rPr>
          <w:t>2</w:t>
        </w:r>
        <w:r w:rsidRPr="00945AFA" w:rsidDel="003C51E6">
          <w:rPr>
            <w:noProof/>
            <w:lang w:val="en-CA" w:eastAsia="ko-KR"/>
          </w:rPr>
          <w:t xml:space="preserve"> )</w:t>
        </w:r>
        <w:r w:rsidRPr="00945AFA" w:rsidDel="003C51E6">
          <w:rPr>
            <w:noProof/>
            <w:lang w:val="en-CA" w:eastAsia="ko-KR"/>
          </w:rPr>
          <w:br/>
        </w:r>
        <w:r w:rsidRPr="00945AFA" w:rsidDel="003C51E6">
          <w:rPr>
            <w:noProof/>
            <w:lang w:val="en-CA" w:eastAsia="ko-KR"/>
          </w:rPr>
          <w:tab/>
          <w:t>mergeCandList[ i++ ] = B</w:t>
        </w:r>
        <w:r w:rsidRPr="00945AFA" w:rsidDel="003C51E6">
          <w:rPr>
            <w:noProof/>
            <w:vertAlign w:val="subscript"/>
            <w:lang w:val="en-CA" w:eastAsia="ko-KR"/>
          </w:rPr>
          <w:t>2</w:t>
        </w:r>
        <w:r w:rsidRPr="00945AFA" w:rsidDel="003C51E6">
          <w:rPr>
            <w:noProof/>
            <w:vertAlign w:val="subscript"/>
            <w:lang w:val="en-CA" w:eastAsia="ko-KR"/>
          </w:rPr>
          <w:br/>
        </w:r>
        <w:r w:rsidRPr="00354DEC">
          <w:rPr>
            <w:noProof/>
            <w:highlight w:val="green"/>
            <w:lang w:val="en-US" w:eastAsia="ko-KR"/>
          </w:rPr>
          <w:t>else</w:t>
        </w:r>
      </w:ins>
    </w:p>
    <w:p w14:paraId="1C4B0BC5" w14:textId="77777777" w:rsidR="00AC7560" w:rsidRPr="00354DEC" w:rsidRDefault="00AC7560" w:rsidP="00AC7560">
      <w:pPr>
        <w:pStyle w:val="Equation"/>
        <w:tabs>
          <w:tab w:val="left" w:pos="1260"/>
          <w:tab w:val="left" w:pos="1530"/>
        </w:tabs>
        <w:ind w:left="994"/>
        <w:rPr>
          <w:ins w:id="21" w:author="이종석" w:date="2019-07-03T11:04:00Z"/>
          <w:noProof/>
          <w:highlight w:val="green"/>
          <w:lang w:val="en-US" w:eastAsia="ko-KR"/>
        </w:rPr>
      </w:pPr>
      <w:ins w:id="22" w:author="이종석" w:date="2019-07-03T11:04:00Z">
        <w:r w:rsidRPr="00354DEC">
          <w:rPr>
            <w:noProof/>
            <w:highlight w:val="green"/>
            <w:lang w:val="en-US" w:eastAsia="ko-KR"/>
          </w:rPr>
          <w:t xml:space="preserve">        if( sps_ref_warparound_enabled_flag )</w:t>
        </w:r>
      </w:ins>
    </w:p>
    <w:p w14:paraId="060F4AA1" w14:textId="77777777" w:rsidR="00AC7560" w:rsidRPr="00354DEC" w:rsidRDefault="00AC7560" w:rsidP="00AC7560">
      <w:pPr>
        <w:pStyle w:val="Equation"/>
        <w:tabs>
          <w:tab w:val="left" w:pos="1260"/>
          <w:tab w:val="left" w:pos="1530"/>
        </w:tabs>
        <w:ind w:left="994"/>
        <w:rPr>
          <w:ins w:id="23" w:author="이종석" w:date="2019-07-03T11:04:00Z"/>
          <w:noProof/>
          <w:highlight w:val="green"/>
          <w:lang w:val="en-US" w:eastAsia="ko-KR"/>
        </w:rPr>
      </w:pPr>
      <w:ins w:id="24" w:author="이종석" w:date="2019-07-03T11:04:00Z">
        <w:r w:rsidRPr="00354DEC">
          <w:rPr>
            <w:noProof/>
            <w:highlight w:val="green"/>
            <w:lang w:val="en-US" w:eastAsia="ko-KR"/>
          </w:rPr>
          <w:t xml:space="preserve">                if( availableFlag(</w:t>
        </w:r>
        <w:r w:rsidRPr="00354DEC" w:rsidDel="003C51E6">
          <w:rPr>
            <w:noProof/>
            <w:highlight w:val="green"/>
            <w:lang w:val="en-CA" w:eastAsia="ko-KR"/>
          </w:rPr>
          <w:t>B</w:t>
        </w:r>
        <w:r w:rsidRPr="00354DEC" w:rsidDel="003C51E6">
          <w:rPr>
            <w:noProof/>
            <w:highlight w:val="green"/>
            <w:vertAlign w:val="subscript"/>
            <w:lang w:val="en-CA" w:eastAsia="ko-KR"/>
          </w:rPr>
          <w:t>2</w:t>
        </w:r>
        <w:r w:rsidRPr="00354DEC">
          <w:rPr>
            <w:noProof/>
            <w:highlight w:val="green"/>
            <w:lang w:val="en-US" w:eastAsia="ko-KR"/>
          </w:rPr>
          <w:t xml:space="preserve"> + sps_ref_warparound_offset) )</w:t>
        </w:r>
      </w:ins>
    </w:p>
    <w:p w14:paraId="13AEAF99" w14:textId="77777777" w:rsidR="00AC7560" w:rsidRPr="00354DEC" w:rsidRDefault="00AC7560" w:rsidP="00AC7560">
      <w:pPr>
        <w:pStyle w:val="Equation"/>
        <w:tabs>
          <w:tab w:val="left" w:pos="1260"/>
          <w:tab w:val="left" w:pos="1530"/>
        </w:tabs>
        <w:ind w:left="994"/>
        <w:rPr>
          <w:ins w:id="25" w:author="이종석" w:date="2019-07-03T11:04:00Z"/>
          <w:rFonts w:eastAsia="맑은 고딕"/>
          <w:noProof/>
          <w:lang w:val="en-US" w:eastAsia="ko-KR"/>
        </w:rPr>
      </w:pPr>
      <w:ins w:id="26" w:author="이종석" w:date="2019-07-03T11:04:00Z">
        <w:r w:rsidRPr="00354DEC">
          <w:rPr>
            <w:noProof/>
            <w:highlight w:val="green"/>
            <w:lang w:val="en-US" w:eastAsia="ko-KR"/>
          </w:rPr>
          <w:t xml:space="preserve">                        mergeCandList[i++] = </w:t>
        </w:r>
        <w:r w:rsidRPr="00354DEC" w:rsidDel="003C51E6">
          <w:rPr>
            <w:noProof/>
            <w:highlight w:val="green"/>
            <w:lang w:val="en-CA" w:eastAsia="ko-KR"/>
          </w:rPr>
          <w:t>B</w:t>
        </w:r>
        <w:r w:rsidRPr="00354DEC" w:rsidDel="003C51E6">
          <w:rPr>
            <w:noProof/>
            <w:highlight w:val="green"/>
            <w:vertAlign w:val="subscript"/>
            <w:lang w:val="en-CA" w:eastAsia="ko-KR"/>
          </w:rPr>
          <w:t>2</w:t>
        </w:r>
      </w:ins>
    </w:p>
    <w:p w14:paraId="2F934165" w14:textId="77777777" w:rsidR="00AC7560" w:rsidRPr="00945AFA" w:rsidDel="003C51E6" w:rsidRDefault="00AC7560" w:rsidP="00AC7560">
      <w:pPr>
        <w:pStyle w:val="Equation"/>
        <w:tabs>
          <w:tab w:val="clear" w:pos="794"/>
          <w:tab w:val="clear" w:pos="1588"/>
          <w:tab w:val="left" w:pos="1260"/>
          <w:tab w:val="left" w:pos="1530"/>
        </w:tabs>
        <w:ind w:left="994"/>
        <w:rPr>
          <w:ins w:id="27" w:author="이종석" w:date="2019-07-03T11:04:00Z"/>
          <w:noProof/>
          <w:lang w:val="en-CA" w:eastAsia="ko-KR"/>
        </w:rPr>
      </w:pPr>
      <w:ins w:id="28" w:author="이종석" w:date="2019-07-03T11:04:00Z">
        <w:r w:rsidRPr="00945AFA" w:rsidDel="003C51E6">
          <w:rPr>
            <w:noProof/>
            <w:lang w:val="en-CA" w:eastAsia="ko-KR"/>
          </w:rPr>
          <w:t>if( availableFlagCol )</w:t>
        </w:r>
        <w:r w:rsidRPr="00945AFA" w:rsidDel="003C51E6">
          <w:rPr>
            <w:noProof/>
            <w:lang w:val="en-CA" w:eastAsia="ko-KR"/>
          </w:rPr>
          <w:br/>
        </w:r>
        <w:r w:rsidRPr="00945AFA" w:rsidDel="003C51E6">
          <w:rPr>
            <w:noProof/>
            <w:lang w:val="en-CA" w:eastAsia="ko-KR"/>
          </w:rPr>
          <w:tab/>
          <w:t>mergeCandList[ i++ ] = Col</w:t>
        </w:r>
      </w:ins>
    </w:p>
    <w:p w14:paraId="0D9817D3" w14:textId="77777777" w:rsidR="00AC7560" w:rsidRPr="00AC7560" w:rsidRDefault="00AC75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42AEC6ED" w14:textId="77777777" w:rsidR="00A13B31" w:rsidRPr="002D7B4B" w:rsidRDefault="00A13B31" w:rsidP="00A13B31">
      <w:pPr>
        <w:rPr>
          <w:szCs w:val="22"/>
          <w:lang w:val="en-CA"/>
        </w:rPr>
      </w:pPr>
    </w:p>
    <w:p w14:paraId="1C88D4EC" w14:textId="64AAB6BA" w:rsidR="00595892" w:rsidRPr="002D7B4B" w:rsidRDefault="00CE4CE5" w:rsidP="00CE4CE5">
      <w:pPr>
        <w:pStyle w:val="1"/>
        <w:rPr>
          <w:lang w:val="en-CA" w:eastAsia="ko-KR"/>
        </w:rPr>
      </w:pPr>
      <w:r w:rsidRPr="002D7B4B">
        <w:rPr>
          <w:lang w:val="en-CA" w:eastAsia="ko-KR"/>
        </w:rPr>
        <w:t>Simulation Results</w:t>
      </w:r>
    </w:p>
    <w:p w14:paraId="1AEF5184" w14:textId="11B4F9B5" w:rsidR="00CE4CE5" w:rsidRPr="002D7B4B" w:rsidRDefault="00CE4CE5" w:rsidP="00CE4CE5">
      <w:pPr>
        <w:rPr>
          <w:lang w:val="en-CA" w:eastAsia="ko-KR"/>
        </w:rPr>
      </w:pPr>
      <w:r w:rsidRPr="002D7B4B">
        <w:rPr>
          <w:rFonts w:hint="eastAsia"/>
          <w:lang w:val="en-CA" w:eastAsia="ko-KR"/>
        </w:rPr>
        <w:t>T</w:t>
      </w:r>
      <w:r w:rsidRPr="002D7B4B">
        <w:rPr>
          <w:lang w:val="en-CA" w:eastAsia="ko-KR"/>
        </w:rPr>
        <w:t xml:space="preserve">he proposed method is implemented </w:t>
      </w:r>
      <w:r w:rsidR="0067514F" w:rsidRPr="002D7B4B">
        <w:rPr>
          <w:lang w:val="en-CA" w:eastAsia="ko-KR"/>
        </w:rPr>
        <w:t>on</w:t>
      </w:r>
      <w:r w:rsidRPr="002D7B4B">
        <w:rPr>
          <w:lang w:val="en-CA" w:eastAsia="ko-KR"/>
        </w:rPr>
        <w:t xml:space="preserve"> VTM-5.0 </w:t>
      </w:r>
      <w:r w:rsidR="0067514F" w:rsidRPr="002D7B4B">
        <w:rPr>
          <w:lang w:val="en-CA" w:eastAsia="ko-KR"/>
        </w:rPr>
        <w:t>with</w:t>
      </w:r>
      <w:r w:rsidRPr="002D7B4B">
        <w:rPr>
          <w:lang w:val="en-CA" w:eastAsia="ko-KR"/>
        </w:rPr>
        <w:t xml:space="preserve"> 360Lib-9.1 software</w:t>
      </w:r>
      <w:r w:rsidR="008D2DEA" w:rsidRPr="002D7B4B">
        <w:rPr>
          <w:lang w:val="en-CA" w:eastAsia="ko-KR"/>
        </w:rPr>
        <w:t xml:space="preserve"> and tested under common test conditions </w:t>
      </w:r>
      <w:r w:rsidR="001E6731" w:rsidRPr="002D7B4B">
        <w:rPr>
          <w:lang w:val="en-CA" w:eastAsia="ko-KR"/>
        </w:rPr>
        <w:fldChar w:fldCharType="begin"/>
      </w:r>
      <w:r w:rsidR="001E6731" w:rsidRPr="002D7B4B">
        <w:rPr>
          <w:lang w:val="en-CA" w:eastAsia="ko-KR"/>
        </w:rPr>
        <w:instrText xml:space="preserve"> REF _Ref12389165 \r \h </w:instrText>
      </w:r>
      <w:r w:rsidR="001E6731" w:rsidRPr="002D7B4B">
        <w:rPr>
          <w:lang w:val="en-CA" w:eastAsia="ko-KR"/>
        </w:rPr>
      </w:r>
      <w:r w:rsidR="001E6731" w:rsidRPr="002D7B4B">
        <w:rPr>
          <w:lang w:val="en-CA" w:eastAsia="ko-KR"/>
        </w:rPr>
        <w:fldChar w:fldCharType="separate"/>
      </w:r>
      <w:r w:rsidR="001E6731" w:rsidRPr="002D7B4B">
        <w:rPr>
          <w:lang w:val="en-CA" w:eastAsia="ko-KR"/>
        </w:rPr>
        <w:t>[4]</w:t>
      </w:r>
      <w:r w:rsidR="001E6731" w:rsidRPr="002D7B4B">
        <w:rPr>
          <w:lang w:val="en-CA" w:eastAsia="ko-KR"/>
        </w:rPr>
        <w:fldChar w:fldCharType="end"/>
      </w:r>
      <w:r w:rsidR="008D2DEA" w:rsidRPr="002D7B4B">
        <w:rPr>
          <w:lang w:val="en-CA" w:eastAsia="ko-KR"/>
        </w:rPr>
        <w:t xml:space="preserve">. </w:t>
      </w:r>
      <w:r w:rsidRPr="002D7B4B">
        <w:rPr>
          <w:lang w:val="en-CA" w:eastAsia="ko-KR"/>
        </w:rPr>
        <w:t xml:space="preserve">Table 1 shows RD performance and </w:t>
      </w:r>
      <w:r w:rsidR="0067514F" w:rsidRPr="002D7B4B">
        <w:rPr>
          <w:lang w:val="en-CA" w:eastAsia="ko-KR"/>
        </w:rPr>
        <w:t>running</w:t>
      </w:r>
      <w:r w:rsidRPr="002D7B4B">
        <w:rPr>
          <w:lang w:val="en-CA" w:eastAsia="ko-KR"/>
        </w:rPr>
        <w:t xml:space="preserve"> time of the </w:t>
      </w:r>
      <w:r w:rsidR="0067514F" w:rsidRPr="002D7B4B">
        <w:rPr>
          <w:lang w:val="en-CA" w:eastAsia="ko-KR"/>
        </w:rPr>
        <w:t xml:space="preserve">test model with the </w:t>
      </w:r>
      <w:r w:rsidRPr="002D7B4B">
        <w:rPr>
          <w:lang w:val="en-CA" w:eastAsia="ko-KR"/>
        </w:rPr>
        <w:t>proposed wrap-around merge candidate over VTM-5.0</w:t>
      </w:r>
      <w:r w:rsidR="002D7B4B">
        <w:rPr>
          <w:lang w:val="en-CA" w:eastAsia="ko-KR"/>
        </w:rPr>
        <w:t xml:space="preserve"> with 360Lib-9.1</w:t>
      </w:r>
      <w:r w:rsidRPr="002D7B4B">
        <w:rPr>
          <w:lang w:val="en-CA" w:eastAsia="ko-KR"/>
        </w:rPr>
        <w:t>.</w:t>
      </w:r>
    </w:p>
    <w:p w14:paraId="61C22249" w14:textId="77777777" w:rsidR="00535DA2" w:rsidRPr="002D7B4B" w:rsidRDefault="00535DA2" w:rsidP="00CE4CE5">
      <w:pPr>
        <w:rPr>
          <w:lang w:val="en-CA" w:eastAsia="ko-KR"/>
        </w:rPr>
      </w:pPr>
    </w:p>
    <w:p w14:paraId="53CB4304" w14:textId="78DF7EFE" w:rsidR="00CE4CE5" w:rsidRPr="002D7B4B" w:rsidRDefault="00CE4CE5" w:rsidP="00CE4CE5">
      <w:pPr>
        <w:jc w:val="center"/>
      </w:pPr>
      <w:r w:rsidRPr="002D7B4B">
        <w:t xml:space="preserve">Table 1. RD performance of </w:t>
      </w:r>
      <w:r w:rsidR="006C00C7" w:rsidRPr="002D7B4B">
        <w:t xml:space="preserve">wrap-around merge candidate </w:t>
      </w:r>
      <w:r w:rsidRPr="002D7B4B">
        <w:t>on the top of VTM-</w:t>
      </w:r>
      <w:r w:rsidR="006C00C7" w:rsidRPr="002D7B4B">
        <w:t>5</w:t>
      </w:r>
      <w:r w:rsidRPr="002D7B4B">
        <w:t>.0</w:t>
      </w:r>
    </w:p>
    <w:tbl>
      <w:tblPr>
        <w:tblW w:w="829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71"/>
        <w:gridCol w:w="1699"/>
        <w:gridCol w:w="1127"/>
        <w:gridCol w:w="1127"/>
        <w:gridCol w:w="1412"/>
        <w:gridCol w:w="1127"/>
        <w:gridCol w:w="1127"/>
      </w:tblGrid>
      <w:tr w:rsidR="00B03D04" w:rsidRPr="002D7B4B" w14:paraId="7E86CC69" w14:textId="77777777" w:rsidTr="00B03D04">
        <w:trPr>
          <w:trHeight w:val="249"/>
          <w:jc w:val="center"/>
        </w:trPr>
        <w:tc>
          <w:tcPr>
            <w:tcW w:w="237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7D6C50C" w14:textId="63F2A7D9" w:rsidR="00B03D04" w:rsidRPr="00036263" w:rsidRDefault="002D7B4B" w:rsidP="00E86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b/>
                <w:bCs/>
                <w:sz w:val="20"/>
                <w:lang w:eastAsia="ko-KR"/>
              </w:rPr>
            </w:pPr>
            <w:r w:rsidRPr="00036263">
              <w:rPr>
                <w:rFonts w:eastAsia="굴림"/>
                <w:b/>
                <w:bCs/>
                <w:sz w:val="20"/>
                <w:lang w:eastAsia="ko-KR"/>
              </w:rPr>
              <w:t>Format: PERP</w:t>
            </w:r>
          </w:p>
        </w:tc>
        <w:tc>
          <w:tcPr>
            <w:tcW w:w="5920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55239F9" w14:textId="007661CB" w:rsidR="00B03D04" w:rsidRPr="002D7B4B" w:rsidRDefault="00484B14" w:rsidP="00E86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2D7B4B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Random </w:t>
            </w:r>
            <w:r w:rsidR="006F3204" w:rsidRPr="002D7B4B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Access</w:t>
            </w:r>
          </w:p>
        </w:tc>
      </w:tr>
      <w:tr w:rsidR="00E91A30" w:rsidRPr="002D7B4B" w14:paraId="09CDC4BB" w14:textId="77777777" w:rsidTr="00535DA2">
        <w:trPr>
          <w:trHeight w:val="249"/>
          <w:jc w:val="center"/>
        </w:trPr>
        <w:tc>
          <w:tcPr>
            <w:tcW w:w="2370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45CD8E0" w14:textId="73C6EA07" w:rsidR="00E91A30" w:rsidRPr="002D7B4B" w:rsidRDefault="00E91A30" w:rsidP="00E86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2D7B4B">
              <w:rPr>
                <w:rFonts w:eastAsia="맑은 고딕"/>
                <w:b/>
                <w:bCs/>
                <w:color w:val="000000"/>
                <w:sz w:val="20"/>
              </w:rPr>
              <w:t>Reference: VTM-5.0</w:t>
            </w:r>
          </w:p>
        </w:tc>
        <w:tc>
          <w:tcPr>
            <w:tcW w:w="5920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8F8BF40" w14:textId="53C9AE6B" w:rsidR="00E91A30" w:rsidRPr="002D7B4B" w:rsidRDefault="00E91A30" w:rsidP="00E86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2D7B4B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VTM-5.0</w:t>
            </w:r>
          </w:p>
        </w:tc>
      </w:tr>
      <w:tr w:rsidR="00E91A30" w:rsidRPr="002D7B4B" w14:paraId="4B38330E" w14:textId="77777777" w:rsidTr="00535DA2">
        <w:trPr>
          <w:trHeight w:val="249"/>
          <w:jc w:val="center"/>
        </w:trPr>
        <w:tc>
          <w:tcPr>
            <w:tcW w:w="2370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01028A" w14:textId="4B050AB8" w:rsidR="00E91A30" w:rsidRPr="002D7B4B" w:rsidRDefault="00E91A30" w:rsidP="00E86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2D7B4B">
              <w:rPr>
                <w:rFonts w:eastAsia="맑은 고딕"/>
                <w:b/>
                <w:bCs/>
                <w:color w:val="000000"/>
                <w:sz w:val="20"/>
              </w:rPr>
              <w:t>Tested: Proposed</w:t>
            </w:r>
          </w:p>
        </w:tc>
        <w:tc>
          <w:tcPr>
            <w:tcW w:w="1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B4258" w14:textId="77777777" w:rsidR="00E91A30" w:rsidRPr="002D7B4B" w:rsidRDefault="00E91A30" w:rsidP="00E86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D7B4B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12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D1E7C" w14:textId="77777777" w:rsidR="00E91A30" w:rsidRPr="002D7B4B" w:rsidRDefault="00E91A30" w:rsidP="00E86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D7B4B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41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73FD4" w14:textId="77777777" w:rsidR="00E91A30" w:rsidRPr="002D7B4B" w:rsidRDefault="00E91A30" w:rsidP="00E86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D7B4B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12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89E7B" w14:textId="77777777" w:rsidR="00E91A30" w:rsidRPr="002D7B4B" w:rsidRDefault="00E91A30" w:rsidP="00E86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2D7B4B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112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1948ED4" w14:textId="77777777" w:rsidR="00E91A30" w:rsidRPr="002D7B4B" w:rsidRDefault="00E91A30" w:rsidP="00E86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2D7B4B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E91A30" w:rsidRPr="002D7B4B" w14:paraId="54E3E237" w14:textId="77777777" w:rsidTr="00C01A4C">
        <w:trPr>
          <w:trHeight w:val="249"/>
          <w:jc w:val="center"/>
        </w:trPr>
        <w:tc>
          <w:tcPr>
            <w:tcW w:w="671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</w:tcPr>
          <w:p w14:paraId="5AE66E68" w14:textId="54F2D8D7" w:rsidR="00E91A30" w:rsidRPr="002D7B4B" w:rsidRDefault="00E91A30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D7B4B">
              <w:rPr>
                <w:rFonts w:eastAsia="맑은 고딕"/>
                <w:color w:val="000000"/>
                <w:sz w:val="20"/>
                <w:lang w:eastAsia="ko-KR"/>
              </w:rPr>
              <w:t>S1</w:t>
            </w:r>
          </w:p>
        </w:tc>
        <w:tc>
          <w:tcPr>
            <w:tcW w:w="1699" w:type="dxa"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B8A56" w14:textId="3AB8B437" w:rsidR="00E91A30" w:rsidRPr="002D7B4B" w:rsidRDefault="00E91A30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2D7B4B">
              <w:rPr>
                <w:rFonts w:eastAsia="맑은 고딕"/>
                <w:color w:val="000000"/>
                <w:sz w:val="20"/>
                <w:lang w:eastAsia="ko-KR"/>
              </w:rPr>
              <w:t>SkateboardInLot</w:t>
            </w:r>
            <w:proofErr w:type="spellEnd"/>
          </w:p>
        </w:tc>
        <w:tc>
          <w:tcPr>
            <w:tcW w:w="1127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3C6CE72" w14:textId="11BBD589" w:rsidR="00E91A30" w:rsidRPr="002D7B4B" w:rsidRDefault="00E91A30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127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CEAD703" w14:textId="2E65C824" w:rsidR="00E91A30" w:rsidRPr="002D7B4B" w:rsidRDefault="00E91A30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412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84761A3" w14:textId="4D5AC5DF" w:rsidR="00E91A30" w:rsidRPr="002D7B4B" w:rsidRDefault="00E91A30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127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97200" w14:textId="4A3E2694" w:rsidR="00E91A30" w:rsidRPr="002D7B4B" w:rsidRDefault="00E91A30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12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</w:tcPr>
          <w:p w14:paraId="1F171DED" w14:textId="0ECC3E0E" w:rsidR="00E91A30" w:rsidRPr="002D7B4B" w:rsidRDefault="00E91A30" w:rsidP="00E91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</w:tr>
      <w:tr w:rsidR="00AC7560" w:rsidRPr="002D7B4B" w14:paraId="140AA0F1" w14:textId="77777777" w:rsidTr="00C01A4C">
        <w:trPr>
          <w:trHeight w:val="249"/>
          <w:jc w:val="center"/>
        </w:trPr>
        <w:tc>
          <w:tcPr>
            <w:tcW w:w="671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3EA7C454" w14:textId="77777777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A3F02" w14:textId="5526701C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2D7B4B">
              <w:rPr>
                <w:rFonts w:eastAsia="맑은 고딕"/>
                <w:color w:val="000000"/>
                <w:sz w:val="20"/>
                <w:lang w:eastAsia="ko-KR"/>
              </w:rPr>
              <w:t>ChairLift</w:t>
            </w:r>
            <w:proofErr w:type="spellEnd"/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000034" w14:textId="478F3468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9" w:author="이종석" w:date="2019-07-03T11:05:00Z">
              <w:r>
                <w:rPr>
                  <w:rFonts w:eastAsia="맑은 고딕" w:hint="eastAsia"/>
                  <w:color w:val="000000"/>
                  <w:sz w:val="20"/>
                  <w:lang w:eastAsia="ko-KR"/>
                </w:rPr>
                <w:t>-</w:t>
              </w:r>
              <w:r>
                <w:rPr>
                  <w:rFonts w:eastAsia="맑은 고딕"/>
                  <w:color w:val="000000"/>
                  <w:sz w:val="20"/>
                  <w:lang w:eastAsia="ko-KR"/>
                </w:rPr>
                <w:t>0.13%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148183" w14:textId="52E7B209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0" w:author="이종석" w:date="2019-07-03T11:05:00Z">
              <w:r>
                <w:rPr>
                  <w:rFonts w:eastAsia="맑은 고딕" w:hint="eastAsia"/>
                  <w:color w:val="000000"/>
                  <w:sz w:val="20"/>
                  <w:lang w:eastAsia="ko-KR"/>
                </w:rPr>
                <w:t>0</w:t>
              </w:r>
              <w:r>
                <w:rPr>
                  <w:rFonts w:eastAsia="맑은 고딕"/>
                  <w:color w:val="000000"/>
                  <w:sz w:val="20"/>
                  <w:lang w:eastAsia="ko-KR"/>
                </w:rPr>
                <w:t>.01%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4B96863" w14:textId="1DA5F1B7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1" w:author="이종석" w:date="2019-07-03T11:05:00Z">
              <w:r>
                <w:rPr>
                  <w:rFonts w:eastAsia="맑은 고딕" w:hint="eastAsia"/>
                  <w:color w:val="000000"/>
                  <w:sz w:val="20"/>
                  <w:lang w:eastAsia="ko-KR"/>
                </w:rPr>
                <w:t>-</w:t>
              </w:r>
              <w:r>
                <w:rPr>
                  <w:rFonts w:eastAsia="맑은 고딕"/>
                  <w:color w:val="000000"/>
                  <w:sz w:val="20"/>
                  <w:lang w:eastAsia="ko-KR"/>
                </w:rPr>
                <w:t>0.18%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68A16" w14:textId="0236C948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2" w:author="이종석" w:date="2019-07-03T11:05:00Z">
              <w:r>
                <w:rPr>
                  <w:rFonts w:eastAsia="맑은 고딕" w:hint="eastAsia"/>
                  <w:color w:val="000000"/>
                  <w:sz w:val="20"/>
                  <w:lang w:eastAsia="ko-KR"/>
                </w:rPr>
                <w:t>9</w:t>
              </w:r>
              <w:r>
                <w:rPr>
                  <w:rFonts w:eastAsia="맑은 고딕"/>
                  <w:color w:val="000000"/>
                  <w:sz w:val="20"/>
                  <w:lang w:eastAsia="ko-KR"/>
                </w:rPr>
                <w:t>9%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</w:tcPr>
          <w:p w14:paraId="124C4BF5" w14:textId="0AD493CB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3" w:author="이종석" w:date="2019-07-03T11:05:00Z">
              <w:r>
                <w:rPr>
                  <w:rFonts w:eastAsia="맑은 고딕" w:hint="eastAsia"/>
                  <w:color w:val="000000"/>
                  <w:sz w:val="20"/>
                  <w:lang w:eastAsia="ko-KR"/>
                </w:rPr>
                <w:t>1</w:t>
              </w:r>
              <w:r>
                <w:rPr>
                  <w:rFonts w:eastAsia="맑은 고딕"/>
                  <w:color w:val="000000"/>
                  <w:sz w:val="20"/>
                  <w:lang w:eastAsia="ko-KR"/>
                </w:rPr>
                <w:t>00%</w:t>
              </w:r>
            </w:ins>
          </w:p>
        </w:tc>
      </w:tr>
      <w:tr w:rsidR="00AC7560" w:rsidRPr="002D7B4B" w14:paraId="5342DFA1" w14:textId="77777777" w:rsidTr="00B03D04">
        <w:trPr>
          <w:trHeight w:val="249"/>
          <w:jc w:val="center"/>
        </w:trPr>
        <w:tc>
          <w:tcPr>
            <w:tcW w:w="671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031A4C19" w14:textId="77777777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CF418" w14:textId="4523A268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2D7B4B">
              <w:rPr>
                <w:rFonts w:eastAsia="맑은 고딕"/>
                <w:color w:val="000000"/>
                <w:sz w:val="20"/>
                <w:lang w:eastAsia="ko-KR"/>
              </w:rPr>
              <w:t>KiteFlite</w:t>
            </w:r>
            <w:proofErr w:type="spellEnd"/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BD45EA" w14:textId="4B789D0D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2FEBF7" w14:textId="1A586071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87C20EC" w14:textId="06CDA5A5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07CE6E" w14:textId="53E80326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</w:tcPr>
          <w:p w14:paraId="0F8743DB" w14:textId="7F3FF6B2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</w:tr>
      <w:tr w:rsidR="00AC7560" w:rsidRPr="002D7B4B" w14:paraId="58C36D87" w14:textId="77777777" w:rsidTr="00B03D04">
        <w:trPr>
          <w:trHeight w:val="249"/>
          <w:jc w:val="center"/>
        </w:trPr>
        <w:tc>
          <w:tcPr>
            <w:tcW w:w="671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6D87641B" w14:textId="77777777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A10BC" w14:textId="22E6062B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D7B4B">
              <w:rPr>
                <w:rFonts w:eastAsia="맑은 고딕"/>
                <w:color w:val="000000"/>
                <w:sz w:val="20"/>
                <w:lang w:eastAsia="ko-KR"/>
              </w:rPr>
              <w:t>Harbor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B0CFB2" w14:textId="183694EA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4" w:author="이종석" w:date="2019-07-03T11:05:00Z">
              <w:r>
                <w:rPr>
                  <w:rFonts w:eastAsia="맑은 고딕" w:hint="eastAsia"/>
                  <w:color w:val="000000"/>
                  <w:sz w:val="20"/>
                  <w:lang w:eastAsia="ko-KR"/>
                </w:rPr>
                <w:t>-</w:t>
              </w:r>
              <w:r>
                <w:rPr>
                  <w:rFonts w:eastAsia="맑은 고딕"/>
                  <w:color w:val="000000"/>
                  <w:sz w:val="20"/>
                  <w:lang w:eastAsia="ko-KR"/>
                </w:rPr>
                <w:t>0.01%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1C9983" w14:textId="00FB8807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5" w:author="이종석" w:date="2019-07-03T11:05:00Z">
              <w:r>
                <w:rPr>
                  <w:rFonts w:eastAsia="맑은 고딕" w:hint="eastAsia"/>
                  <w:color w:val="000000"/>
                  <w:sz w:val="20"/>
                  <w:lang w:eastAsia="ko-KR"/>
                </w:rPr>
                <w:t>-</w:t>
              </w:r>
              <w:r>
                <w:rPr>
                  <w:rFonts w:eastAsia="맑은 고딕"/>
                  <w:color w:val="000000"/>
                  <w:sz w:val="20"/>
                  <w:lang w:eastAsia="ko-KR"/>
                </w:rPr>
                <w:t>0.04%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C39F2C3" w14:textId="4C9E3385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6" w:author="이종석" w:date="2019-07-03T11:05:00Z">
              <w:r>
                <w:rPr>
                  <w:rFonts w:eastAsia="맑은 고딕" w:hint="eastAsia"/>
                  <w:color w:val="000000"/>
                  <w:sz w:val="20"/>
                  <w:lang w:eastAsia="ko-KR"/>
                </w:rPr>
                <w:t>-</w:t>
              </w:r>
              <w:r>
                <w:rPr>
                  <w:rFonts w:eastAsia="맑은 고딕"/>
                  <w:color w:val="000000"/>
                  <w:sz w:val="20"/>
                  <w:lang w:eastAsia="ko-KR"/>
                </w:rPr>
                <w:t>0.02%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22D0D8" w14:textId="6C2B55A3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7" w:author="이종석" w:date="2019-07-03T11:05:00Z">
              <w:r>
                <w:rPr>
                  <w:rFonts w:eastAsia="맑은 고딕" w:hint="eastAsia"/>
                  <w:color w:val="000000"/>
                  <w:sz w:val="20"/>
                  <w:lang w:eastAsia="ko-KR"/>
                </w:rPr>
                <w:t>1</w:t>
              </w:r>
              <w:r>
                <w:rPr>
                  <w:rFonts w:eastAsia="맑은 고딕"/>
                  <w:color w:val="000000"/>
                  <w:sz w:val="20"/>
                  <w:lang w:eastAsia="ko-KR"/>
                </w:rPr>
                <w:t>00%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</w:tcPr>
          <w:p w14:paraId="30B2DC8A" w14:textId="55813384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8" w:author="이종석" w:date="2019-07-03T11:05:00Z">
              <w:r>
                <w:rPr>
                  <w:rFonts w:eastAsia="맑은 고딕" w:hint="eastAsia"/>
                  <w:color w:val="000000"/>
                  <w:sz w:val="20"/>
                  <w:lang w:eastAsia="ko-KR"/>
                </w:rPr>
                <w:t>9</w:t>
              </w:r>
              <w:r>
                <w:rPr>
                  <w:rFonts w:eastAsia="맑은 고딕"/>
                  <w:color w:val="000000"/>
                  <w:sz w:val="20"/>
                  <w:lang w:eastAsia="ko-KR"/>
                </w:rPr>
                <w:t>9%</w:t>
              </w:r>
            </w:ins>
          </w:p>
        </w:tc>
      </w:tr>
      <w:tr w:rsidR="00AC7560" w:rsidRPr="002D7B4B" w14:paraId="0744DA57" w14:textId="77777777" w:rsidTr="00C01A4C">
        <w:trPr>
          <w:trHeight w:val="249"/>
          <w:jc w:val="center"/>
        </w:trPr>
        <w:tc>
          <w:tcPr>
            <w:tcW w:w="671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05F79DFC" w14:textId="77777777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DB440" w14:textId="7E185165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D7B4B">
              <w:rPr>
                <w:rFonts w:eastAsia="맑은 고딕"/>
                <w:color w:val="000000"/>
                <w:sz w:val="20"/>
                <w:lang w:eastAsia="ko-KR"/>
              </w:rPr>
              <w:t>Trolley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08DDC8" w14:textId="58A23EF8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9" w:author="이종석" w:date="2019-07-03T11:05:00Z">
              <w:r>
                <w:rPr>
                  <w:rFonts w:eastAsia="맑은 고딕" w:hint="eastAsia"/>
                  <w:color w:val="000000"/>
                  <w:sz w:val="20"/>
                  <w:lang w:eastAsia="ko-KR"/>
                </w:rPr>
                <w:t>-</w:t>
              </w:r>
              <w:r>
                <w:rPr>
                  <w:rFonts w:eastAsia="맑은 고딕"/>
                  <w:color w:val="000000"/>
                  <w:sz w:val="20"/>
                  <w:lang w:eastAsia="ko-KR"/>
                </w:rPr>
                <w:t>0.03%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311606" w14:textId="63569F23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40" w:author="이종석" w:date="2019-07-03T11:05:00Z">
              <w:r>
                <w:rPr>
                  <w:rFonts w:eastAsia="맑은 고딕" w:hint="eastAsia"/>
                  <w:color w:val="000000"/>
                  <w:sz w:val="20"/>
                  <w:lang w:eastAsia="ko-KR"/>
                </w:rPr>
                <w:t>-</w:t>
              </w:r>
              <w:r>
                <w:rPr>
                  <w:rFonts w:eastAsia="맑은 고딕"/>
                  <w:color w:val="000000"/>
                  <w:sz w:val="20"/>
                  <w:lang w:eastAsia="ko-KR"/>
                </w:rPr>
                <w:t>0.07%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526D240" w14:textId="0D23E2E6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41" w:author="이종석" w:date="2019-07-03T11:05:00Z">
              <w:r>
                <w:rPr>
                  <w:rFonts w:eastAsia="맑은 고딕" w:hint="eastAsia"/>
                  <w:color w:val="000000"/>
                  <w:sz w:val="20"/>
                  <w:lang w:eastAsia="ko-KR"/>
                </w:rPr>
                <w:t>0</w:t>
              </w:r>
              <w:r>
                <w:rPr>
                  <w:rFonts w:eastAsia="맑은 고딕"/>
                  <w:color w:val="000000"/>
                  <w:sz w:val="20"/>
                  <w:lang w:eastAsia="ko-KR"/>
                </w:rPr>
                <w:t>.03%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CB4A5" w14:textId="34C45B96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42" w:author="이종석" w:date="2019-07-03T11:05:00Z">
              <w:r>
                <w:rPr>
                  <w:rFonts w:eastAsia="맑은 고딕" w:hint="eastAsia"/>
                  <w:color w:val="000000"/>
                  <w:sz w:val="20"/>
                  <w:lang w:eastAsia="ko-KR"/>
                </w:rPr>
                <w:t>1</w:t>
              </w:r>
              <w:r>
                <w:rPr>
                  <w:rFonts w:eastAsia="맑은 고딕"/>
                  <w:color w:val="000000"/>
                  <w:sz w:val="20"/>
                  <w:lang w:eastAsia="ko-KR"/>
                </w:rPr>
                <w:t>01%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88AFE25" w14:textId="6BFA4EA6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43" w:author="이종석" w:date="2019-07-03T11:05:00Z">
              <w:r>
                <w:rPr>
                  <w:rFonts w:eastAsia="맑은 고딕" w:hint="eastAsia"/>
                  <w:color w:val="000000"/>
                  <w:sz w:val="20"/>
                  <w:lang w:eastAsia="ko-KR"/>
                </w:rPr>
                <w:t>9</w:t>
              </w:r>
              <w:r>
                <w:rPr>
                  <w:rFonts w:eastAsia="맑은 고딕"/>
                  <w:color w:val="000000"/>
                  <w:sz w:val="20"/>
                  <w:lang w:eastAsia="ko-KR"/>
                </w:rPr>
                <w:t>9%</w:t>
              </w:r>
            </w:ins>
          </w:p>
        </w:tc>
      </w:tr>
      <w:tr w:rsidR="00AC7560" w:rsidRPr="002D7B4B" w14:paraId="5E101664" w14:textId="77777777" w:rsidTr="00B03D04">
        <w:trPr>
          <w:trHeight w:val="249"/>
          <w:jc w:val="center"/>
        </w:trPr>
        <w:tc>
          <w:tcPr>
            <w:tcW w:w="671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1B043BFE" w14:textId="77777777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699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4527DF" w14:textId="07747DA1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2D7B4B">
              <w:rPr>
                <w:rFonts w:eastAsia="맑은 고딕"/>
                <w:color w:val="000000"/>
                <w:sz w:val="20"/>
                <w:lang w:eastAsia="ko-KR"/>
              </w:rPr>
              <w:t>GasLamp</w:t>
            </w:r>
            <w:proofErr w:type="spellEnd"/>
          </w:p>
        </w:tc>
        <w:tc>
          <w:tcPr>
            <w:tcW w:w="112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56177E9C" w14:textId="7CA8293E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</w:rPr>
            </w:pPr>
            <w:ins w:id="44" w:author="이종석" w:date="2019-07-03T11:05:00Z">
              <w:r>
                <w:rPr>
                  <w:rFonts w:eastAsia="맑은 고딕" w:hint="eastAsia"/>
                  <w:color w:val="000000"/>
                  <w:sz w:val="20"/>
                  <w:lang w:eastAsia="ko-KR"/>
                </w:rPr>
                <w:t>-</w:t>
              </w:r>
              <w:r>
                <w:rPr>
                  <w:rFonts w:eastAsia="맑은 고딕"/>
                  <w:color w:val="000000"/>
                  <w:sz w:val="20"/>
                  <w:lang w:eastAsia="ko-KR"/>
                </w:rPr>
                <w:t>0.02%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5E611663" w14:textId="5A4321F0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</w:rPr>
            </w:pPr>
            <w:ins w:id="45" w:author="이종석" w:date="2019-07-03T11:05:00Z">
              <w:r>
                <w:rPr>
                  <w:rFonts w:eastAsia="맑은 고딕" w:hint="eastAsia"/>
                  <w:color w:val="000000"/>
                  <w:sz w:val="20"/>
                  <w:lang w:eastAsia="ko-KR"/>
                </w:rPr>
                <w:t>-</w:t>
              </w:r>
              <w:r>
                <w:rPr>
                  <w:rFonts w:eastAsia="맑은 고딕"/>
                  <w:color w:val="000000"/>
                  <w:sz w:val="20"/>
                  <w:lang w:eastAsia="ko-KR"/>
                </w:rPr>
                <w:t>0.02%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</w:tcPr>
          <w:p w14:paraId="4DA4CD7F" w14:textId="5C79DC1D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</w:rPr>
            </w:pPr>
            <w:ins w:id="46" w:author="이종석" w:date="2019-07-03T11:05:00Z">
              <w:r>
                <w:rPr>
                  <w:rFonts w:eastAsia="맑은 고딕" w:hint="eastAsia"/>
                  <w:color w:val="000000"/>
                  <w:sz w:val="20"/>
                  <w:lang w:eastAsia="ko-KR"/>
                </w:rPr>
                <w:t>-</w:t>
              </w:r>
              <w:r>
                <w:rPr>
                  <w:rFonts w:eastAsia="맑은 고딕"/>
                  <w:color w:val="000000"/>
                  <w:sz w:val="20"/>
                  <w:lang w:eastAsia="ko-KR"/>
                </w:rPr>
                <w:t>0.05%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466C72CE" w14:textId="49FE1BE7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</w:rPr>
            </w:pPr>
            <w:ins w:id="47" w:author="이종석" w:date="2019-07-03T11:05:00Z">
              <w:r>
                <w:rPr>
                  <w:rFonts w:eastAsia="맑은 고딕" w:hint="eastAsia"/>
                  <w:color w:val="000000"/>
                  <w:sz w:val="20"/>
                  <w:lang w:eastAsia="ko-KR"/>
                </w:rPr>
                <w:t>1</w:t>
              </w:r>
              <w:r>
                <w:rPr>
                  <w:rFonts w:eastAsia="맑은 고딕"/>
                  <w:color w:val="000000"/>
                  <w:sz w:val="20"/>
                  <w:lang w:eastAsia="ko-KR"/>
                </w:rPr>
                <w:t>00%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97D115E" w14:textId="34813ED1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</w:rPr>
            </w:pPr>
            <w:ins w:id="48" w:author="이종석" w:date="2019-07-03T11:05:00Z">
              <w:r>
                <w:rPr>
                  <w:rFonts w:eastAsia="맑은 고딕" w:hint="eastAsia"/>
                  <w:color w:val="000000"/>
                  <w:sz w:val="20"/>
                  <w:lang w:eastAsia="ko-KR"/>
                </w:rPr>
                <w:t>1</w:t>
              </w:r>
              <w:r>
                <w:rPr>
                  <w:rFonts w:eastAsia="맑은 고딕"/>
                  <w:color w:val="000000"/>
                  <w:sz w:val="20"/>
                  <w:lang w:eastAsia="ko-KR"/>
                </w:rPr>
                <w:t>00%</w:t>
              </w:r>
            </w:ins>
          </w:p>
        </w:tc>
      </w:tr>
      <w:tr w:rsidR="00AC7560" w:rsidRPr="002D7B4B" w14:paraId="6DC7B8A8" w14:textId="77777777" w:rsidTr="00B03D04">
        <w:trPr>
          <w:trHeight w:val="249"/>
          <w:jc w:val="center"/>
        </w:trPr>
        <w:tc>
          <w:tcPr>
            <w:tcW w:w="671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</w:tcPr>
          <w:p w14:paraId="533D7570" w14:textId="3F4C0126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D7B4B">
              <w:rPr>
                <w:rFonts w:eastAsia="맑은 고딕"/>
                <w:color w:val="000000"/>
                <w:sz w:val="20"/>
                <w:lang w:eastAsia="ko-KR"/>
              </w:rPr>
              <w:t>S2</w:t>
            </w:r>
          </w:p>
        </w:tc>
        <w:tc>
          <w:tcPr>
            <w:tcW w:w="1699" w:type="dxa"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CF2639" w14:textId="33576352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D7B4B">
              <w:rPr>
                <w:rFonts w:eastAsia="맑은 고딕"/>
                <w:color w:val="000000"/>
                <w:sz w:val="20"/>
                <w:lang w:eastAsia="ko-KR"/>
              </w:rPr>
              <w:t>Balboa</w:t>
            </w:r>
          </w:p>
        </w:tc>
        <w:tc>
          <w:tcPr>
            <w:tcW w:w="1127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0FA3F0F" w14:textId="77777777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</w:rPr>
            </w:pPr>
          </w:p>
        </w:tc>
        <w:tc>
          <w:tcPr>
            <w:tcW w:w="1127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B520115" w14:textId="77777777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</w:rPr>
            </w:pPr>
          </w:p>
        </w:tc>
        <w:tc>
          <w:tcPr>
            <w:tcW w:w="1412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4006C48" w14:textId="77777777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</w:rPr>
            </w:pPr>
          </w:p>
        </w:tc>
        <w:tc>
          <w:tcPr>
            <w:tcW w:w="1127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F46BE20" w14:textId="77777777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</w:rPr>
            </w:pPr>
          </w:p>
        </w:tc>
        <w:tc>
          <w:tcPr>
            <w:tcW w:w="112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7F8C5C5" w14:textId="77777777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</w:rPr>
            </w:pPr>
          </w:p>
        </w:tc>
      </w:tr>
      <w:tr w:rsidR="00AC7560" w:rsidRPr="002D7B4B" w14:paraId="1FDB2D0D" w14:textId="77777777" w:rsidTr="00B03D04">
        <w:trPr>
          <w:trHeight w:val="249"/>
          <w:jc w:val="center"/>
        </w:trPr>
        <w:tc>
          <w:tcPr>
            <w:tcW w:w="671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4FAA59FD" w14:textId="77777777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vertAlign w:val="subscript"/>
                <w:lang w:eastAsia="ko-KR"/>
              </w:rPr>
            </w:pPr>
          </w:p>
        </w:tc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4B15D3" w14:textId="4AFE38B0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D7B4B">
              <w:rPr>
                <w:rFonts w:eastAsia="맑은 고딕"/>
                <w:color w:val="000000"/>
                <w:sz w:val="20"/>
                <w:lang w:eastAsia="ko-KR"/>
              </w:rPr>
              <w:t>Broadway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13477" w14:textId="329E5754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vertAlign w:val="subscript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699E4" w14:textId="4DAE4BCA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vertAlign w:val="subscript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A7F72" w14:textId="7612E37E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vertAlign w:val="subscript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17F40E" w14:textId="13CB373D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4FAAD68" w14:textId="77777777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vertAlign w:val="subscript"/>
              </w:rPr>
            </w:pPr>
          </w:p>
        </w:tc>
      </w:tr>
      <w:tr w:rsidR="00AC7560" w:rsidRPr="002D7B4B" w14:paraId="3CFD77BF" w14:textId="77777777" w:rsidTr="00B03D04">
        <w:trPr>
          <w:trHeight w:val="249"/>
          <w:jc w:val="center"/>
        </w:trPr>
        <w:tc>
          <w:tcPr>
            <w:tcW w:w="671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1EE595C2" w14:textId="77777777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vertAlign w:val="subscript"/>
                <w:lang w:eastAsia="ko-KR"/>
              </w:rPr>
            </w:pPr>
          </w:p>
        </w:tc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AEF749" w14:textId="3C69181D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D7B4B">
              <w:rPr>
                <w:rFonts w:eastAsia="맑은 고딕"/>
                <w:color w:val="000000"/>
                <w:sz w:val="20"/>
                <w:lang w:eastAsia="ko-KR"/>
              </w:rPr>
              <w:t>Landing2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1941F" w14:textId="055DA429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vertAlign w:val="subscript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C329E" w14:textId="326FC823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vertAlign w:val="subscript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1EAA92" w14:textId="47F58EB0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vertAlign w:val="subscript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826E57" w14:textId="7F890E46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DCFEE80" w14:textId="77777777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vertAlign w:val="subscript"/>
              </w:rPr>
            </w:pPr>
          </w:p>
        </w:tc>
      </w:tr>
      <w:tr w:rsidR="00AC7560" w:rsidRPr="002D7B4B" w14:paraId="64D10C07" w14:textId="77777777" w:rsidTr="00535DA2">
        <w:trPr>
          <w:trHeight w:val="249"/>
          <w:jc w:val="center"/>
        </w:trPr>
        <w:tc>
          <w:tcPr>
            <w:tcW w:w="671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7FF65CB4" w14:textId="77777777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699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4F4F57" w14:textId="6E5A9C20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2D7B4B">
              <w:rPr>
                <w:rFonts w:eastAsia="맑은 고딕"/>
                <w:color w:val="000000"/>
                <w:sz w:val="20"/>
                <w:lang w:eastAsia="ko-KR"/>
              </w:rPr>
              <w:t>BranCastle2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62A39073" w14:textId="12FE8B99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37E96F6F" w14:textId="2A8031AD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4BF22" w14:textId="714CCDCD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61052B9B" w14:textId="746F6A45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E66B240" w14:textId="77777777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</w:rPr>
            </w:pPr>
          </w:p>
        </w:tc>
      </w:tr>
      <w:tr w:rsidR="00AC7560" w:rsidRPr="002D7B4B" w14:paraId="7D84651D" w14:textId="77777777" w:rsidTr="00336054">
        <w:trPr>
          <w:trHeight w:val="249"/>
          <w:jc w:val="center"/>
        </w:trPr>
        <w:tc>
          <w:tcPr>
            <w:tcW w:w="23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7778E9AF" w14:textId="559851CA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2D7B4B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Overall </w:t>
            </w:r>
          </w:p>
        </w:tc>
        <w:tc>
          <w:tcPr>
            <w:tcW w:w="112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74A9D39C" w14:textId="6A444FC0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12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3227FD63" w14:textId="26998306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41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0803A" w14:textId="10F1C830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12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14:paraId="36B412ED" w14:textId="506D6CBF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12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546F07B" w14:textId="037591F7" w:rsidR="00AC7560" w:rsidRPr="002D7B4B" w:rsidRDefault="00AC7560" w:rsidP="00AC75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</w:tr>
    </w:tbl>
    <w:p w14:paraId="1D2C5B97" w14:textId="77777777" w:rsidR="00CE4CE5" w:rsidRPr="002D7B4B" w:rsidRDefault="00CE4CE5" w:rsidP="00CE4CE5">
      <w:pPr>
        <w:rPr>
          <w:sz w:val="20"/>
          <w:lang w:val="en-CA" w:eastAsia="ko-KR"/>
        </w:rPr>
      </w:pPr>
    </w:p>
    <w:p w14:paraId="1029A43C" w14:textId="77777777" w:rsidR="00CE4CE5" w:rsidRPr="002D7B4B" w:rsidRDefault="00CE4CE5" w:rsidP="00CE4CE5">
      <w:pPr>
        <w:rPr>
          <w:lang w:val="en-CA" w:eastAsia="ko-KR"/>
        </w:rPr>
      </w:pPr>
    </w:p>
    <w:p w14:paraId="5F0CF8E4" w14:textId="77777777" w:rsidR="001F2594" w:rsidRPr="002D7B4B" w:rsidRDefault="001F2594" w:rsidP="00E11923">
      <w:pPr>
        <w:pStyle w:val="1"/>
        <w:rPr>
          <w:lang w:val="en-CA"/>
        </w:rPr>
      </w:pPr>
      <w:r w:rsidRPr="002D7B4B">
        <w:rPr>
          <w:lang w:val="en-CA"/>
        </w:rPr>
        <w:t>Patent rights declaration</w:t>
      </w:r>
      <w:r w:rsidR="00B94B06" w:rsidRPr="002D7B4B">
        <w:rPr>
          <w:lang w:val="en-CA"/>
        </w:rPr>
        <w:t>(s)</w:t>
      </w:r>
    </w:p>
    <w:p w14:paraId="7A9B4D21" w14:textId="088A3C7F" w:rsidR="00342FF4" w:rsidRPr="002D7B4B" w:rsidRDefault="000E35D5" w:rsidP="009234A5">
      <w:pPr>
        <w:rPr>
          <w:szCs w:val="22"/>
          <w:lang w:val="en-CA"/>
        </w:rPr>
      </w:pPr>
      <w:r w:rsidRPr="002D7B4B">
        <w:rPr>
          <w:b/>
          <w:szCs w:val="22"/>
          <w:lang w:val="en-CA"/>
        </w:rPr>
        <w:t xml:space="preserve">ETRI and </w:t>
      </w:r>
      <w:proofErr w:type="spellStart"/>
      <w:r w:rsidRPr="002D7B4B">
        <w:rPr>
          <w:b/>
          <w:szCs w:val="22"/>
          <w:lang w:val="en-CA"/>
        </w:rPr>
        <w:t>Kwangwoon</w:t>
      </w:r>
      <w:proofErr w:type="spellEnd"/>
      <w:r w:rsidRPr="002D7B4B">
        <w:rPr>
          <w:b/>
          <w:szCs w:val="22"/>
          <w:lang w:val="en-CA"/>
        </w:rPr>
        <w:t xml:space="preserve"> university</w:t>
      </w:r>
      <w:r w:rsidR="001F2594" w:rsidRPr="002D7B4B">
        <w:rPr>
          <w:b/>
          <w:szCs w:val="22"/>
          <w:lang w:val="en-CA"/>
        </w:rPr>
        <w:t xml:space="preserve"> may have </w:t>
      </w:r>
      <w:r w:rsidR="0098551D" w:rsidRPr="002D7B4B">
        <w:rPr>
          <w:b/>
          <w:szCs w:val="22"/>
          <w:lang w:val="en-CA"/>
        </w:rPr>
        <w:t>current or pending</w:t>
      </w:r>
      <w:r w:rsidR="001F2594" w:rsidRPr="002D7B4B">
        <w:rPr>
          <w:b/>
          <w:szCs w:val="22"/>
          <w:lang w:val="en-CA"/>
        </w:rPr>
        <w:t xml:space="preserve"> </w:t>
      </w:r>
      <w:r w:rsidR="0098551D" w:rsidRPr="002D7B4B">
        <w:rPr>
          <w:b/>
          <w:szCs w:val="22"/>
          <w:lang w:val="en-CA"/>
        </w:rPr>
        <w:t xml:space="preserve">patent rights </w:t>
      </w:r>
      <w:r w:rsidR="001F2594" w:rsidRPr="002D7B4B">
        <w:rPr>
          <w:b/>
          <w:szCs w:val="22"/>
          <w:lang w:val="en-CA"/>
        </w:rPr>
        <w:t xml:space="preserve">relating to the technology described </w:t>
      </w:r>
      <w:r w:rsidR="002F164D" w:rsidRPr="002D7B4B">
        <w:rPr>
          <w:b/>
          <w:szCs w:val="22"/>
          <w:lang w:val="en-CA"/>
        </w:rPr>
        <w:t xml:space="preserve">in </w:t>
      </w:r>
      <w:r w:rsidR="001F2594" w:rsidRPr="002D7B4B">
        <w:rPr>
          <w:b/>
          <w:szCs w:val="22"/>
          <w:lang w:val="en-CA"/>
        </w:rPr>
        <w:t xml:space="preserve">this contribution and, conditioned on reciprocity, is prepared to grant </w:t>
      </w:r>
      <w:r w:rsidR="001F2594" w:rsidRPr="002D7B4B">
        <w:rPr>
          <w:b/>
          <w:szCs w:val="22"/>
          <w:lang w:val="en-CA"/>
        </w:rPr>
        <w:lastRenderedPageBreak/>
        <w:t>licenses under reasonable and non-discriminatory terms as necessary for implementation of the resulting ITU-T Recommendation</w:t>
      </w:r>
      <w:r w:rsidR="002F164D" w:rsidRPr="002D7B4B">
        <w:rPr>
          <w:b/>
          <w:szCs w:val="22"/>
          <w:lang w:val="en-CA"/>
        </w:rPr>
        <w:t xml:space="preserve"> | ISO/IEC </w:t>
      </w:r>
      <w:r w:rsidR="00A83253" w:rsidRPr="002D7B4B">
        <w:rPr>
          <w:b/>
          <w:szCs w:val="22"/>
          <w:lang w:val="en-CA"/>
        </w:rPr>
        <w:t xml:space="preserve">International </w:t>
      </w:r>
      <w:r w:rsidR="002F164D" w:rsidRPr="002D7B4B">
        <w:rPr>
          <w:b/>
          <w:szCs w:val="22"/>
          <w:lang w:val="en-CA"/>
        </w:rPr>
        <w:t>Standard</w:t>
      </w:r>
      <w:r w:rsidR="001F2594" w:rsidRPr="002D7B4B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D352B5" w:rsidR="007F1F8B" w:rsidRPr="002D7B4B" w:rsidRDefault="007F1F8B" w:rsidP="009234A5">
      <w:pPr>
        <w:rPr>
          <w:szCs w:val="22"/>
          <w:lang w:val="en-CA"/>
        </w:rPr>
      </w:pPr>
    </w:p>
    <w:p w14:paraId="4C0038A4" w14:textId="7B8300CB" w:rsidR="00D64C16" w:rsidRPr="002D7B4B" w:rsidRDefault="00D64C16" w:rsidP="00D64C16">
      <w:pPr>
        <w:pStyle w:val="1"/>
        <w:rPr>
          <w:lang w:val="en-CA"/>
        </w:rPr>
      </w:pPr>
      <w:bookmarkStart w:id="49" w:name="_References"/>
      <w:bookmarkEnd w:id="49"/>
      <w:r w:rsidRPr="002D7B4B">
        <w:rPr>
          <w:lang w:val="en-CA"/>
        </w:rPr>
        <w:t>References</w:t>
      </w:r>
    </w:p>
    <w:p w14:paraId="4767EB83" w14:textId="16F40981" w:rsidR="009A746B" w:rsidRPr="002D7B4B" w:rsidRDefault="009A746B" w:rsidP="009A746B">
      <w:pPr>
        <w:pStyle w:val="ae"/>
        <w:numPr>
          <w:ilvl w:val="0"/>
          <w:numId w:val="16"/>
        </w:numPr>
        <w:ind w:leftChars="0"/>
        <w:rPr>
          <w:lang w:val="en-CA"/>
        </w:rPr>
      </w:pPr>
      <w:bookmarkStart w:id="50" w:name="_Ref12389100"/>
      <w:r w:rsidRPr="002D7B4B">
        <w:t xml:space="preserve">Philippe </w:t>
      </w:r>
      <w:proofErr w:type="spellStart"/>
      <w:r w:rsidRPr="002D7B4B">
        <w:t>Hanhart</w:t>
      </w:r>
      <w:proofErr w:type="spellEnd"/>
      <w:r w:rsidRPr="002D7B4B">
        <w:t xml:space="preserve">, </w:t>
      </w:r>
      <w:proofErr w:type="spellStart"/>
      <w:r w:rsidRPr="002D7B4B">
        <w:rPr>
          <w:szCs w:val="22"/>
          <w:lang w:val="en-CA"/>
        </w:rPr>
        <w:t>Yuwen</w:t>
      </w:r>
      <w:proofErr w:type="spellEnd"/>
      <w:r w:rsidRPr="002D7B4B">
        <w:rPr>
          <w:szCs w:val="22"/>
          <w:lang w:val="en-CA"/>
        </w:rPr>
        <w:t xml:space="preserve"> He, </w:t>
      </w:r>
      <w:r w:rsidRPr="002D7B4B">
        <w:t>Yan Ye “CE13: PERP with horizontal geometry padding of reference pictures (Test 3.3)”, JVET-L0231, October 2018, Macau, CN.</w:t>
      </w:r>
      <w:bookmarkEnd w:id="50"/>
    </w:p>
    <w:p w14:paraId="4A67790E" w14:textId="77777777" w:rsidR="002F0093" w:rsidRPr="002D7B4B" w:rsidRDefault="002F0093" w:rsidP="002F0093">
      <w:pPr>
        <w:pStyle w:val="ae"/>
        <w:numPr>
          <w:ilvl w:val="0"/>
          <w:numId w:val="16"/>
        </w:numPr>
        <w:ind w:leftChars="0"/>
        <w:rPr>
          <w:lang w:val="en-CA"/>
        </w:rPr>
      </w:pPr>
      <w:bookmarkStart w:id="51" w:name="_Ref12389132"/>
      <w:r w:rsidRPr="002D7B4B">
        <w:rPr>
          <w:noProof/>
          <w:szCs w:val="22"/>
          <w:lang w:val="en-CA"/>
        </w:rPr>
        <w:t>Benjamin Bross, Jianle Chen, Shan Liu “Versatile Video Coding (Draft 5)”, JVET-N1001, Mar 2019, Geneva, CH.</w:t>
      </w:r>
      <w:bookmarkEnd w:id="51"/>
    </w:p>
    <w:p w14:paraId="71AD66E1" w14:textId="2B1D5249" w:rsidR="002F0093" w:rsidRPr="002D7B4B" w:rsidRDefault="002F0093" w:rsidP="002F0093">
      <w:pPr>
        <w:pStyle w:val="ae"/>
        <w:numPr>
          <w:ilvl w:val="0"/>
          <w:numId w:val="16"/>
        </w:numPr>
        <w:ind w:leftChars="0"/>
        <w:rPr>
          <w:lang w:val="en-CA"/>
        </w:rPr>
      </w:pPr>
      <w:bookmarkStart w:id="52" w:name="_Ref12389144"/>
      <w:proofErr w:type="spellStart"/>
      <w:r w:rsidRPr="002D7B4B">
        <w:rPr>
          <w:szCs w:val="22"/>
          <w:lang w:val="en-CA"/>
        </w:rPr>
        <w:t>Byeongdoo</w:t>
      </w:r>
      <w:proofErr w:type="spellEnd"/>
      <w:r w:rsidRPr="002D7B4B">
        <w:rPr>
          <w:szCs w:val="22"/>
          <w:lang w:val="en-CA"/>
        </w:rPr>
        <w:t xml:space="preserve"> Choi, Weiwei Feng, Shan Liu “AHG8: On wrap around motion compensation”, JVET-M0225, Jan 2019, Marrakech, MA.</w:t>
      </w:r>
      <w:bookmarkEnd w:id="52"/>
    </w:p>
    <w:p w14:paraId="5DF5F6C8" w14:textId="2865F450" w:rsidR="009A746B" w:rsidRPr="002D7B4B" w:rsidRDefault="00560435" w:rsidP="00560435">
      <w:pPr>
        <w:pStyle w:val="ae"/>
        <w:numPr>
          <w:ilvl w:val="0"/>
          <w:numId w:val="16"/>
        </w:numPr>
        <w:spacing w:before="60" w:after="60"/>
        <w:ind w:leftChars="0"/>
        <w:rPr>
          <w:szCs w:val="22"/>
        </w:rPr>
      </w:pPr>
      <w:bookmarkStart w:id="53" w:name="_Ref12389165"/>
      <w:r w:rsidRPr="002D7B4B">
        <w:rPr>
          <w:szCs w:val="22"/>
        </w:rPr>
        <w:t xml:space="preserve">P. </w:t>
      </w:r>
      <w:proofErr w:type="spellStart"/>
      <w:r w:rsidRPr="002D7B4B">
        <w:rPr>
          <w:szCs w:val="22"/>
        </w:rPr>
        <w:t>Hanhart</w:t>
      </w:r>
      <w:proofErr w:type="spellEnd"/>
      <w:r w:rsidRPr="002D7B4B">
        <w:rPr>
          <w:szCs w:val="22"/>
        </w:rPr>
        <w:t xml:space="preserve">, J. Boyce, K. Choi, J.-L. Lin, </w:t>
      </w:r>
      <w:proofErr w:type="gramStart"/>
      <w:r w:rsidRPr="002D7B4B">
        <w:rPr>
          <w:szCs w:val="22"/>
        </w:rPr>
        <w:t>“ JVET</w:t>
      </w:r>
      <w:proofErr w:type="gramEnd"/>
      <w:r w:rsidRPr="002D7B4B">
        <w:rPr>
          <w:szCs w:val="22"/>
        </w:rPr>
        <w:t xml:space="preserve"> common test conditions and evaluation procedures for 360° video”, JVET-L1012, October 2018, Macau, CN.</w:t>
      </w:r>
      <w:bookmarkEnd w:id="53"/>
    </w:p>
    <w:p w14:paraId="7584EED9" w14:textId="67C55FE6" w:rsidR="00D64C16" w:rsidRPr="00560435" w:rsidRDefault="00D64C16" w:rsidP="00D64C16">
      <w:pPr>
        <w:spacing w:before="60" w:after="60"/>
        <w:rPr>
          <w:lang w:eastAsia="ko-KR"/>
        </w:rPr>
      </w:pPr>
    </w:p>
    <w:p w14:paraId="156C2A8D" w14:textId="3B1DBAD1" w:rsidR="00AC175E" w:rsidRPr="00560435" w:rsidRDefault="00AC175E" w:rsidP="00D64C16">
      <w:pPr>
        <w:spacing w:before="60" w:after="60"/>
        <w:rPr>
          <w:szCs w:val="22"/>
        </w:rPr>
      </w:pPr>
    </w:p>
    <w:sectPr w:rsidR="00AC175E" w:rsidRPr="00560435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236951" w14:textId="77777777" w:rsidR="0013249B" w:rsidRDefault="0013249B">
      <w:r>
        <w:separator/>
      </w:r>
    </w:p>
  </w:endnote>
  <w:endnote w:type="continuationSeparator" w:id="0">
    <w:p w14:paraId="5BF6A63E" w14:textId="77777777" w:rsidR="0013249B" w:rsidRDefault="0013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1F10AF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45782">
      <w:rPr>
        <w:rStyle w:val="a5"/>
        <w:noProof/>
      </w:rPr>
      <w:t>2019-07-03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F88BEB" w14:textId="77777777" w:rsidR="0013249B" w:rsidRDefault="0013249B">
      <w:r>
        <w:separator/>
      </w:r>
    </w:p>
  </w:footnote>
  <w:footnote w:type="continuationSeparator" w:id="0">
    <w:p w14:paraId="08F6DE31" w14:textId="77777777" w:rsidR="0013249B" w:rsidRDefault="001324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005B43"/>
    <w:multiLevelType w:val="hybridMultilevel"/>
    <w:tmpl w:val="A27270EE"/>
    <w:lvl w:ilvl="0" w:tplc="674C5D36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9D49AF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590262B"/>
    <w:multiLevelType w:val="hybridMultilevel"/>
    <w:tmpl w:val="EC46DA5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4417F3"/>
    <w:multiLevelType w:val="hybridMultilevel"/>
    <w:tmpl w:val="E4308602"/>
    <w:lvl w:ilvl="0" w:tplc="674C5D36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4CF6835"/>
    <w:multiLevelType w:val="hybridMultilevel"/>
    <w:tmpl w:val="0302A6AA"/>
    <w:lvl w:ilvl="0" w:tplc="FB3E07AE">
      <w:start w:val="1"/>
      <w:numFmt w:val="decimal"/>
      <w:lvlText w:val="[%1]"/>
      <w:lvlJc w:val="righ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7FB64D79"/>
    <w:multiLevelType w:val="hybridMultilevel"/>
    <w:tmpl w:val="0874C6B2"/>
    <w:lvl w:ilvl="0" w:tplc="B52ABCE4">
      <w:start w:val="5"/>
      <w:numFmt w:val="decimal"/>
      <w:lvlText w:val="%1."/>
      <w:lvlJc w:val="left"/>
      <w:pPr>
        <w:ind w:left="115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94" w:hanging="400"/>
      </w:pPr>
    </w:lvl>
    <w:lvl w:ilvl="2" w:tplc="0409001B" w:tentative="1">
      <w:start w:val="1"/>
      <w:numFmt w:val="lowerRoman"/>
      <w:lvlText w:val="%3."/>
      <w:lvlJc w:val="right"/>
      <w:pPr>
        <w:ind w:left="1994" w:hanging="400"/>
      </w:pPr>
    </w:lvl>
    <w:lvl w:ilvl="3" w:tplc="0409000F" w:tentative="1">
      <w:start w:val="1"/>
      <w:numFmt w:val="decimal"/>
      <w:lvlText w:val="%4."/>
      <w:lvlJc w:val="left"/>
      <w:pPr>
        <w:ind w:left="2394" w:hanging="400"/>
      </w:pPr>
    </w:lvl>
    <w:lvl w:ilvl="4" w:tplc="04090019" w:tentative="1">
      <w:start w:val="1"/>
      <w:numFmt w:val="upperLetter"/>
      <w:lvlText w:val="%5."/>
      <w:lvlJc w:val="left"/>
      <w:pPr>
        <w:ind w:left="2794" w:hanging="400"/>
      </w:pPr>
    </w:lvl>
    <w:lvl w:ilvl="5" w:tplc="0409001B" w:tentative="1">
      <w:start w:val="1"/>
      <w:numFmt w:val="lowerRoman"/>
      <w:lvlText w:val="%6."/>
      <w:lvlJc w:val="right"/>
      <w:pPr>
        <w:ind w:left="3194" w:hanging="400"/>
      </w:pPr>
    </w:lvl>
    <w:lvl w:ilvl="6" w:tplc="0409000F" w:tentative="1">
      <w:start w:val="1"/>
      <w:numFmt w:val="decimal"/>
      <w:lvlText w:val="%7."/>
      <w:lvlJc w:val="left"/>
      <w:pPr>
        <w:ind w:left="3594" w:hanging="400"/>
      </w:pPr>
    </w:lvl>
    <w:lvl w:ilvl="7" w:tplc="04090019" w:tentative="1">
      <w:start w:val="1"/>
      <w:numFmt w:val="upperLetter"/>
      <w:lvlText w:val="%8."/>
      <w:lvlJc w:val="left"/>
      <w:pPr>
        <w:ind w:left="3994" w:hanging="400"/>
      </w:pPr>
    </w:lvl>
    <w:lvl w:ilvl="8" w:tplc="0409001B" w:tentative="1">
      <w:start w:val="1"/>
      <w:numFmt w:val="lowerRoman"/>
      <w:lvlText w:val="%9."/>
      <w:lvlJc w:val="right"/>
      <w:pPr>
        <w:ind w:left="4394" w:hanging="4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  <w:num w:numId="11">
    <w:abstractNumId w:val="4"/>
  </w:num>
  <w:num w:numId="12">
    <w:abstractNumId w:val="6"/>
  </w:num>
  <w:num w:numId="13">
    <w:abstractNumId w:val="9"/>
  </w:num>
  <w:num w:numId="14">
    <w:abstractNumId w:val="1"/>
  </w:num>
  <w:num w:numId="15">
    <w:abstractNumId w:val="7"/>
  </w:num>
  <w:num w:numId="16">
    <w:abstractNumId w:val="14"/>
  </w:num>
  <w:num w:numId="17">
    <w:abstractNumId w:val="3"/>
  </w:num>
  <w:num w:numId="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이종석">
    <w15:presenceInfo w15:providerId="AD" w15:userId="S::whdtjr1225@office.kw.ac.kr::d5d06a89-572e-4a62-8a87-8627eb3ce5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1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F02"/>
    <w:rsid w:val="000308A3"/>
    <w:rsid w:val="00036263"/>
    <w:rsid w:val="000458BC"/>
    <w:rsid w:val="00045C41"/>
    <w:rsid w:val="00046C03"/>
    <w:rsid w:val="00065039"/>
    <w:rsid w:val="00071012"/>
    <w:rsid w:val="0007614F"/>
    <w:rsid w:val="00081398"/>
    <w:rsid w:val="00094479"/>
    <w:rsid w:val="000962AC"/>
    <w:rsid w:val="000A72B7"/>
    <w:rsid w:val="000B0C0F"/>
    <w:rsid w:val="000B1C6B"/>
    <w:rsid w:val="000B1FE3"/>
    <w:rsid w:val="000B4FF9"/>
    <w:rsid w:val="000C09AC"/>
    <w:rsid w:val="000C3317"/>
    <w:rsid w:val="000D7280"/>
    <w:rsid w:val="000E00F3"/>
    <w:rsid w:val="000E35D5"/>
    <w:rsid w:val="000F158C"/>
    <w:rsid w:val="00102F3D"/>
    <w:rsid w:val="00124E38"/>
    <w:rsid w:val="0012580B"/>
    <w:rsid w:val="00131F90"/>
    <w:rsid w:val="0013249B"/>
    <w:rsid w:val="0013458C"/>
    <w:rsid w:val="0013526E"/>
    <w:rsid w:val="00146152"/>
    <w:rsid w:val="00155526"/>
    <w:rsid w:val="00171371"/>
    <w:rsid w:val="00175A24"/>
    <w:rsid w:val="00187E58"/>
    <w:rsid w:val="00192F11"/>
    <w:rsid w:val="001A297E"/>
    <w:rsid w:val="001A368E"/>
    <w:rsid w:val="001A7329"/>
    <w:rsid w:val="001A792F"/>
    <w:rsid w:val="001B4E28"/>
    <w:rsid w:val="001C3525"/>
    <w:rsid w:val="001C3AFB"/>
    <w:rsid w:val="001C7215"/>
    <w:rsid w:val="001D1BD2"/>
    <w:rsid w:val="001E0248"/>
    <w:rsid w:val="001E02BE"/>
    <w:rsid w:val="001E3B37"/>
    <w:rsid w:val="001E6731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74A"/>
    <w:rsid w:val="002B191D"/>
    <w:rsid w:val="002B2E83"/>
    <w:rsid w:val="002C5FEF"/>
    <w:rsid w:val="002D0AF6"/>
    <w:rsid w:val="002D7B4B"/>
    <w:rsid w:val="002F0093"/>
    <w:rsid w:val="002F164D"/>
    <w:rsid w:val="002F254D"/>
    <w:rsid w:val="003021BC"/>
    <w:rsid w:val="00306206"/>
    <w:rsid w:val="00317D85"/>
    <w:rsid w:val="00322342"/>
    <w:rsid w:val="00325357"/>
    <w:rsid w:val="00327C56"/>
    <w:rsid w:val="003315A1"/>
    <w:rsid w:val="003373EC"/>
    <w:rsid w:val="00342FF4"/>
    <w:rsid w:val="00344E5A"/>
    <w:rsid w:val="00346148"/>
    <w:rsid w:val="003531EB"/>
    <w:rsid w:val="003538D4"/>
    <w:rsid w:val="003650E9"/>
    <w:rsid w:val="003669EA"/>
    <w:rsid w:val="003706CC"/>
    <w:rsid w:val="00372580"/>
    <w:rsid w:val="00374A93"/>
    <w:rsid w:val="00377710"/>
    <w:rsid w:val="003A06B5"/>
    <w:rsid w:val="003A2D8E"/>
    <w:rsid w:val="003A7CE6"/>
    <w:rsid w:val="003C20E4"/>
    <w:rsid w:val="003C3DD2"/>
    <w:rsid w:val="003D6342"/>
    <w:rsid w:val="003E6F90"/>
    <w:rsid w:val="003E73ED"/>
    <w:rsid w:val="003F5D0F"/>
    <w:rsid w:val="00404BC4"/>
    <w:rsid w:val="00407FD5"/>
    <w:rsid w:val="00414101"/>
    <w:rsid w:val="004219CF"/>
    <w:rsid w:val="004234F0"/>
    <w:rsid w:val="00433DDB"/>
    <w:rsid w:val="00435A29"/>
    <w:rsid w:val="00437410"/>
    <w:rsid w:val="00437619"/>
    <w:rsid w:val="00451670"/>
    <w:rsid w:val="00453AA4"/>
    <w:rsid w:val="00465A1E"/>
    <w:rsid w:val="004705BB"/>
    <w:rsid w:val="00484B14"/>
    <w:rsid w:val="0049445A"/>
    <w:rsid w:val="004A2A63"/>
    <w:rsid w:val="004B210C"/>
    <w:rsid w:val="004C6453"/>
    <w:rsid w:val="004D405F"/>
    <w:rsid w:val="004E4F4F"/>
    <w:rsid w:val="004E6789"/>
    <w:rsid w:val="004F61E3"/>
    <w:rsid w:val="00502E10"/>
    <w:rsid w:val="00505B09"/>
    <w:rsid w:val="0051015C"/>
    <w:rsid w:val="00516CF1"/>
    <w:rsid w:val="00531AE9"/>
    <w:rsid w:val="00535DA2"/>
    <w:rsid w:val="00536188"/>
    <w:rsid w:val="00547E94"/>
    <w:rsid w:val="00550A66"/>
    <w:rsid w:val="00555EE3"/>
    <w:rsid w:val="00557B02"/>
    <w:rsid w:val="00560435"/>
    <w:rsid w:val="00567EC7"/>
    <w:rsid w:val="00570013"/>
    <w:rsid w:val="005753EC"/>
    <w:rsid w:val="005801A2"/>
    <w:rsid w:val="005952A5"/>
    <w:rsid w:val="00595892"/>
    <w:rsid w:val="005A33A1"/>
    <w:rsid w:val="005B0672"/>
    <w:rsid w:val="005B217D"/>
    <w:rsid w:val="005C385F"/>
    <w:rsid w:val="005D247D"/>
    <w:rsid w:val="005E1AC6"/>
    <w:rsid w:val="005E3F2B"/>
    <w:rsid w:val="005E6A12"/>
    <w:rsid w:val="005E6C85"/>
    <w:rsid w:val="005F3787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514F"/>
    <w:rsid w:val="00676533"/>
    <w:rsid w:val="00694C07"/>
    <w:rsid w:val="006A3A06"/>
    <w:rsid w:val="006B5721"/>
    <w:rsid w:val="006C00C7"/>
    <w:rsid w:val="006C5D39"/>
    <w:rsid w:val="006D443E"/>
    <w:rsid w:val="006D4DF2"/>
    <w:rsid w:val="006D6D9B"/>
    <w:rsid w:val="006E2810"/>
    <w:rsid w:val="006E5417"/>
    <w:rsid w:val="006F0794"/>
    <w:rsid w:val="006F3204"/>
    <w:rsid w:val="006F7528"/>
    <w:rsid w:val="007023DE"/>
    <w:rsid w:val="00712F60"/>
    <w:rsid w:val="00720E3B"/>
    <w:rsid w:val="00726552"/>
    <w:rsid w:val="0074393F"/>
    <w:rsid w:val="00745F6B"/>
    <w:rsid w:val="0075175B"/>
    <w:rsid w:val="0075585E"/>
    <w:rsid w:val="00755A5C"/>
    <w:rsid w:val="00770571"/>
    <w:rsid w:val="00772862"/>
    <w:rsid w:val="007768FF"/>
    <w:rsid w:val="007824D3"/>
    <w:rsid w:val="007833C9"/>
    <w:rsid w:val="00796EE3"/>
    <w:rsid w:val="007A1BCD"/>
    <w:rsid w:val="007A7D29"/>
    <w:rsid w:val="007B4AB8"/>
    <w:rsid w:val="007C0CC1"/>
    <w:rsid w:val="007D1181"/>
    <w:rsid w:val="007D1EBE"/>
    <w:rsid w:val="007E01A3"/>
    <w:rsid w:val="007E08B7"/>
    <w:rsid w:val="007F1F8B"/>
    <w:rsid w:val="007F3703"/>
    <w:rsid w:val="007F67A1"/>
    <w:rsid w:val="00811C05"/>
    <w:rsid w:val="008206C8"/>
    <w:rsid w:val="0086387C"/>
    <w:rsid w:val="00874A6C"/>
    <w:rsid w:val="00876C65"/>
    <w:rsid w:val="00882F72"/>
    <w:rsid w:val="00896853"/>
    <w:rsid w:val="008A16AF"/>
    <w:rsid w:val="008A371A"/>
    <w:rsid w:val="008A4B4C"/>
    <w:rsid w:val="008B478A"/>
    <w:rsid w:val="008C239F"/>
    <w:rsid w:val="008D2DEA"/>
    <w:rsid w:val="008D3714"/>
    <w:rsid w:val="008E480C"/>
    <w:rsid w:val="00907757"/>
    <w:rsid w:val="009212B0"/>
    <w:rsid w:val="00921FA1"/>
    <w:rsid w:val="009234A5"/>
    <w:rsid w:val="00930716"/>
    <w:rsid w:val="00933453"/>
    <w:rsid w:val="009336F7"/>
    <w:rsid w:val="0093636C"/>
    <w:rsid w:val="009374A7"/>
    <w:rsid w:val="00945522"/>
    <w:rsid w:val="00955F6D"/>
    <w:rsid w:val="009671C2"/>
    <w:rsid w:val="00971A2A"/>
    <w:rsid w:val="00977C16"/>
    <w:rsid w:val="00981050"/>
    <w:rsid w:val="0098551D"/>
    <w:rsid w:val="00985DCB"/>
    <w:rsid w:val="0099518F"/>
    <w:rsid w:val="009A523D"/>
    <w:rsid w:val="009A746B"/>
    <w:rsid w:val="009B02A1"/>
    <w:rsid w:val="009B3361"/>
    <w:rsid w:val="009B4D59"/>
    <w:rsid w:val="009B7F3F"/>
    <w:rsid w:val="009D7CE6"/>
    <w:rsid w:val="009F496B"/>
    <w:rsid w:val="00A01439"/>
    <w:rsid w:val="00A02E61"/>
    <w:rsid w:val="00A03900"/>
    <w:rsid w:val="00A05CFF"/>
    <w:rsid w:val="00A13048"/>
    <w:rsid w:val="00A13B31"/>
    <w:rsid w:val="00A30CAE"/>
    <w:rsid w:val="00A3367A"/>
    <w:rsid w:val="00A36B0F"/>
    <w:rsid w:val="00A46843"/>
    <w:rsid w:val="00A56B97"/>
    <w:rsid w:val="00A6093D"/>
    <w:rsid w:val="00A71908"/>
    <w:rsid w:val="00A767DC"/>
    <w:rsid w:val="00A76A6D"/>
    <w:rsid w:val="00A83253"/>
    <w:rsid w:val="00AA6E84"/>
    <w:rsid w:val="00AB1A1C"/>
    <w:rsid w:val="00AB32D9"/>
    <w:rsid w:val="00AC175E"/>
    <w:rsid w:val="00AC7560"/>
    <w:rsid w:val="00AD05A8"/>
    <w:rsid w:val="00AD75C6"/>
    <w:rsid w:val="00AE2F2E"/>
    <w:rsid w:val="00AE341B"/>
    <w:rsid w:val="00B01905"/>
    <w:rsid w:val="00B03D04"/>
    <w:rsid w:val="00B07CA7"/>
    <w:rsid w:val="00B1279A"/>
    <w:rsid w:val="00B1557E"/>
    <w:rsid w:val="00B22326"/>
    <w:rsid w:val="00B22EAE"/>
    <w:rsid w:val="00B3640F"/>
    <w:rsid w:val="00B4194A"/>
    <w:rsid w:val="00B437E8"/>
    <w:rsid w:val="00B45C76"/>
    <w:rsid w:val="00B5222E"/>
    <w:rsid w:val="00B53179"/>
    <w:rsid w:val="00B57A23"/>
    <w:rsid w:val="00B600CD"/>
    <w:rsid w:val="00B61C96"/>
    <w:rsid w:val="00B664B3"/>
    <w:rsid w:val="00B73A2A"/>
    <w:rsid w:val="00B75A51"/>
    <w:rsid w:val="00B827C6"/>
    <w:rsid w:val="00B94B06"/>
    <w:rsid w:val="00B94C28"/>
    <w:rsid w:val="00BC10BA"/>
    <w:rsid w:val="00BC5AFD"/>
    <w:rsid w:val="00C00DDE"/>
    <w:rsid w:val="00C01A4C"/>
    <w:rsid w:val="00C04F43"/>
    <w:rsid w:val="00C0609D"/>
    <w:rsid w:val="00C115AB"/>
    <w:rsid w:val="00C1365A"/>
    <w:rsid w:val="00C26CCB"/>
    <w:rsid w:val="00C30249"/>
    <w:rsid w:val="00C3723B"/>
    <w:rsid w:val="00C42466"/>
    <w:rsid w:val="00C45782"/>
    <w:rsid w:val="00C544E7"/>
    <w:rsid w:val="00C606C9"/>
    <w:rsid w:val="00C80288"/>
    <w:rsid w:val="00C84003"/>
    <w:rsid w:val="00C90650"/>
    <w:rsid w:val="00C96D75"/>
    <w:rsid w:val="00C97D78"/>
    <w:rsid w:val="00CC2AAE"/>
    <w:rsid w:val="00CC5A42"/>
    <w:rsid w:val="00CD0EAB"/>
    <w:rsid w:val="00CE4CE5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4C16"/>
    <w:rsid w:val="00D807BF"/>
    <w:rsid w:val="00D82FCC"/>
    <w:rsid w:val="00D9459F"/>
    <w:rsid w:val="00DA17FC"/>
    <w:rsid w:val="00DA7887"/>
    <w:rsid w:val="00DB2C26"/>
    <w:rsid w:val="00DC2F75"/>
    <w:rsid w:val="00DD02F4"/>
    <w:rsid w:val="00DD6622"/>
    <w:rsid w:val="00DE1C7C"/>
    <w:rsid w:val="00DE6B43"/>
    <w:rsid w:val="00DF5848"/>
    <w:rsid w:val="00E07706"/>
    <w:rsid w:val="00E11923"/>
    <w:rsid w:val="00E23989"/>
    <w:rsid w:val="00E262D4"/>
    <w:rsid w:val="00E33A8E"/>
    <w:rsid w:val="00E36250"/>
    <w:rsid w:val="00E40EC8"/>
    <w:rsid w:val="00E47F2D"/>
    <w:rsid w:val="00E54511"/>
    <w:rsid w:val="00E5473F"/>
    <w:rsid w:val="00E5477B"/>
    <w:rsid w:val="00E600A7"/>
    <w:rsid w:val="00E60EDC"/>
    <w:rsid w:val="00E61DAC"/>
    <w:rsid w:val="00E72B80"/>
    <w:rsid w:val="00E75FE3"/>
    <w:rsid w:val="00E86C4C"/>
    <w:rsid w:val="00E907A3"/>
    <w:rsid w:val="00E91A30"/>
    <w:rsid w:val="00EA5AE0"/>
    <w:rsid w:val="00EB56E1"/>
    <w:rsid w:val="00EB7AB1"/>
    <w:rsid w:val="00EC3B3F"/>
    <w:rsid w:val="00ED4DC2"/>
    <w:rsid w:val="00EE7CD8"/>
    <w:rsid w:val="00EF0FF0"/>
    <w:rsid w:val="00EF37F6"/>
    <w:rsid w:val="00EF48CC"/>
    <w:rsid w:val="00F00801"/>
    <w:rsid w:val="00F0788D"/>
    <w:rsid w:val="00F2488D"/>
    <w:rsid w:val="00F32F96"/>
    <w:rsid w:val="00F601A0"/>
    <w:rsid w:val="00F61DAA"/>
    <w:rsid w:val="00F712E9"/>
    <w:rsid w:val="00F73032"/>
    <w:rsid w:val="00F84101"/>
    <w:rsid w:val="00F848FC"/>
    <w:rsid w:val="00F906F6"/>
    <w:rsid w:val="00F9282A"/>
    <w:rsid w:val="00F96BAD"/>
    <w:rsid w:val="00FA139D"/>
    <w:rsid w:val="00FA60F5"/>
    <w:rsid w:val="00FB0E84"/>
    <w:rsid w:val="00FC2405"/>
    <w:rsid w:val="00FC6AE0"/>
    <w:rsid w:val="00FD01C2"/>
    <w:rsid w:val="00FD4FC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Title"/>
    <w:basedOn w:val="a"/>
    <w:next w:val="a"/>
    <w:link w:val="Char0"/>
    <w:qFormat/>
    <w:rsid w:val="00E5477B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0">
    <w:name w:val="제목 Char"/>
    <w:basedOn w:val="a0"/>
    <w:link w:val="aa"/>
    <w:rsid w:val="00E5477B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b">
    <w:name w:val="Unresolved Mention"/>
    <w:basedOn w:val="a0"/>
    <w:uiPriority w:val="99"/>
    <w:semiHidden/>
    <w:unhideWhenUsed/>
    <w:rsid w:val="000C3317"/>
    <w:rPr>
      <w:color w:val="605E5C"/>
      <w:shd w:val="clear" w:color="auto" w:fill="E1DFDD"/>
    </w:rPr>
  </w:style>
  <w:style w:type="paragraph" w:styleId="ac">
    <w:name w:val="Quote"/>
    <w:basedOn w:val="a"/>
    <w:next w:val="a"/>
    <w:link w:val="Char1"/>
    <w:uiPriority w:val="29"/>
    <w:qFormat/>
    <w:rsid w:val="003531E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c"/>
    <w:uiPriority w:val="29"/>
    <w:rsid w:val="003531EB"/>
    <w:rPr>
      <w:i/>
      <w:iCs/>
      <w:color w:val="404040" w:themeColor="text1" w:themeTint="BF"/>
      <w:sz w:val="22"/>
    </w:rPr>
  </w:style>
  <w:style w:type="character" w:styleId="ad">
    <w:name w:val="Subtle Reference"/>
    <w:basedOn w:val="a0"/>
    <w:uiPriority w:val="31"/>
    <w:qFormat/>
    <w:rsid w:val="003531EB"/>
    <w:rPr>
      <w:smallCaps/>
      <w:color w:val="5A5A5A" w:themeColor="text1" w:themeTint="A5"/>
    </w:rPr>
  </w:style>
  <w:style w:type="paragraph" w:styleId="ae">
    <w:name w:val="List Paragraph"/>
    <w:basedOn w:val="a"/>
    <w:uiPriority w:val="34"/>
    <w:qFormat/>
    <w:rsid w:val="00D64C16"/>
    <w:pPr>
      <w:ind w:leftChars="400" w:left="800"/>
    </w:pPr>
  </w:style>
  <w:style w:type="paragraph" w:customStyle="1" w:styleId="Equation">
    <w:name w:val="Equation"/>
    <w:basedOn w:val="a"/>
    <w:uiPriority w:val="99"/>
    <w:qFormat/>
    <w:rsid w:val="00AC756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715577">
              <w:marLeft w:val="2250"/>
              <w:marRight w:val="37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904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52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158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535290">
                              <w:marLeft w:val="0"/>
                              <w:marRight w:val="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21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50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543491">
                                          <w:marLeft w:val="0"/>
                                          <w:marRight w:val="0"/>
                                          <w:marTop w:val="0"/>
                                          <w:marBottom w:val="40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5185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4181673">
                                                  <w:marLeft w:val="-240"/>
                                                  <w:marRight w:val="-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FE1E5"/>
                                                    <w:left w:val="single" w:sz="6" w:space="0" w:color="DFE1E5"/>
                                                    <w:bottom w:val="single" w:sz="6" w:space="0" w:color="DFE1E5"/>
                                                    <w:right w:val="single" w:sz="6" w:space="0" w:color="DFE1E5"/>
                                                  </w:divBdr>
                                                  <w:divsChild>
                                                    <w:div w:id="2706669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99504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41123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23773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7059740">
                                                                      <w:marLeft w:val="-240"/>
                                                                      <w:marRight w:val="-24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41110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33143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01219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4488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6211980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220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9192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45625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86776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1868902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55374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732573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9616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09581210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6008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5348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4050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93260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2848672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42349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34457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11160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31212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54840611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3827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3969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99640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5290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68107755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725261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11714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4458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28420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91183095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2359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33932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7107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3589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8418444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2252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299628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535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49302064">
                                              <w:marLeft w:val="0"/>
                                              <w:marRight w:val="0"/>
                                              <w:marTop w:val="0"/>
                                              <w:marBottom w:val="4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527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91644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5391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36811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6034189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39636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944003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40752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10249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6794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8844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338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5791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3980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84221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45268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77788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468362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41364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43577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56842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889633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916564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12196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015321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977535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493768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29788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76404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13833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75871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69284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36799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54786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234216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03184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551408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34782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152978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96421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584773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7192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17247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85527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23411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91849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024822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67049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585473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28718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098041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69020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37071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793510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12447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57754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6860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774567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608100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13934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272295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28215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982237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84207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152309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26710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70977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39065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7005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494903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905173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84034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95638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41076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642206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998555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929012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52945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10027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92244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75157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003717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835282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33499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925318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96708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119743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90322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409828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50538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34788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79871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46295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541569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158133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7709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057072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34343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73287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70315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746258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10256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68104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669127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94107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41069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33855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02442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782928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31112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101033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2587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620220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19472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21700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08112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7905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79015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23638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51052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617274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28698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332967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759156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187815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02289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71102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5752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83525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7195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762364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81940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841868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56453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217656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52007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89978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4096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4319309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4409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282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57007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57642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455856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17152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52210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54018273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9066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46509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20455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42493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2146157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94892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74234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5894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57111938">
                                              <w:marLeft w:val="0"/>
                                              <w:marRight w:val="0"/>
                                              <w:marTop w:val="0"/>
                                              <w:marBottom w:val="4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448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0396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22617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7407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65750932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46574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703323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76730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88374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1173133">
                                          <w:marLeft w:val="0"/>
                                          <w:marRight w:val="0"/>
                                          <w:marTop w:val="0"/>
                                          <w:marBottom w:val="4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8380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7812360">
                                              <w:marLeft w:val="0"/>
                                              <w:marRight w:val="0"/>
                                              <w:marTop w:val="4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7685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80527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44734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0831957">
                                                              <w:marLeft w:val="0"/>
                                                              <w:marRight w:val="-6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9428620">
                                                                  <w:marLeft w:val="0"/>
                                                                  <w:marRight w:val="6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88467174">
                                                                  <w:marLeft w:val="0"/>
                                                                  <w:marRight w:val="6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86757196">
                                                                  <w:marLeft w:val="0"/>
                                                                  <w:marRight w:val="6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10632940">
                                                                  <w:marLeft w:val="0"/>
                                                                  <w:marRight w:val="6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74733726">
                                                                  <w:marLeft w:val="0"/>
                                                                  <w:marRight w:val="6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76178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1271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33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6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839314">
                              <w:marLeft w:val="0"/>
                              <w:marRight w:val="0"/>
                              <w:marTop w:val="135"/>
                              <w:marBottom w:val="4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253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9036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3360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8608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8810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90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545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77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6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906982">
              <w:marLeft w:val="2250"/>
              <w:marRight w:val="37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54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521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048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4637077">
                              <w:marLeft w:val="0"/>
                              <w:marRight w:val="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171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7590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5101893">
                                          <w:marLeft w:val="0"/>
                                          <w:marRight w:val="0"/>
                                          <w:marTop w:val="0"/>
                                          <w:marBottom w:val="40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37198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5248759">
                                                  <w:marLeft w:val="-240"/>
                                                  <w:marRight w:val="-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FE1E5"/>
                                                    <w:left w:val="single" w:sz="6" w:space="0" w:color="DFE1E5"/>
                                                    <w:bottom w:val="single" w:sz="6" w:space="0" w:color="DFE1E5"/>
                                                    <w:right w:val="single" w:sz="6" w:space="0" w:color="DFE1E5"/>
                                                  </w:divBdr>
                                                  <w:divsChild>
                                                    <w:div w:id="9701347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4456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75141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00185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84665006">
                                                                      <w:marLeft w:val="-240"/>
                                                                      <w:marRight w:val="-24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92450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91229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8172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551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976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3130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4882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18427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88326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6661069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22432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00599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8119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63268004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4669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30971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64920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99294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34994419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32453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077113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77553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36031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13151794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096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93259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32313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22381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139722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75835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23375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5232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09660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59053505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1237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82362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37680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31570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1001946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90911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30751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83067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66799984">
                                              <w:marLeft w:val="0"/>
                                              <w:marRight w:val="0"/>
                                              <w:marTop w:val="0"/>
                                              <w:marBottom w:val="4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0086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75759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24813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33029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6988963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75123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42805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43897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9218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33235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894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5857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19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055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10458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62469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06944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18036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30111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39887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2005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540272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621157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83378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984396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26145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228353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96536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003471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89544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80036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5042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75938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556370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82877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72406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319673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16034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819532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23965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988505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71168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60239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025981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68815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761970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331446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84170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342435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58094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134328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64897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672007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67412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210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73689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85537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263516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072469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19230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728800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81139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832289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11575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782198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4298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4594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385810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70039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062682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73388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34914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763579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46944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56083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67308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448751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73975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5535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35599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285047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80651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163357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762274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808550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3728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480768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3038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132501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10940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79256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46959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38621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621528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300605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53487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562364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311872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273920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4923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710248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00013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83377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58762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273500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72472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703228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69916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629509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51065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905214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5115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68954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2337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0770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62588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5939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230049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945569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01084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992152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7194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115620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78422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97034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75419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08555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0757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92825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721585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132407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8879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096945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53169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487353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87102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36924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8319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989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53348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63630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8639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6833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01114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20466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03041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38241616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425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21660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92679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0762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6377418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87600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513497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987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88001615">
                                              <w:marLeft w:val="0"/>
                                              <w:marRight w:val="0"/>
                                              <w:marTop w:val="0"/>
                                              <w:marBottom w:val="4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42654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39568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26699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23076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3399974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5713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83046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58139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95687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6887549">
                                          <w:marLeft w:val="0"/>
                                          <w:marRight w:val="0"/>
                                          <w:marTop w:val="0"/>
                                          <w:marBottom w:val="4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3643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0952089">
                                              <w:marLeft w:val="0"/>
                                              <w:marRight w:val="0"/>
                                              <w:marTop w:val="4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317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18245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02419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9233369">
                                                              <w:marLeft w:val="0"/>
                                                              <w:marRight w:val="-6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2480425">
                                                                  <w:marLeft w:val="0"/>
                                                                  <w:marRight w:val="6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19383019">
                                                                  <w:marLeft w:val="0"/>
                                                                  <w:marRight w:val="6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20265277">
                                                                  <w:marLeft w:val="0"/>
                                                                  <w:marRight w:val="6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74697251">
                                                                  <w:marLeft w:val="0"/>
                                                                  <w:marRight w:val="6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5982957">
                                                                  <w:marLeft w:val="0"/>
                                                                  <w:marRight w:val="6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40724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2856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367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954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218816">
                              <w:marLeft w:val="0"/>
                              <w:marRight w:val="0"/>
                              <w:marTop w:val="135"/>
                              <w:marBottom w:val="4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084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134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384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2381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6552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40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340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5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dgsi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untaek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uk2080@kw.ac.kr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mailto:minhun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sjoh@kw.ac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D3D222-7B3F-5D4B-B620-A4DD66184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1012</Words>
  <Characters>5772</Characters>
  <Application>Microsoft Office Word</Application>
  <DocSecurity>0</DocSecurity>
  <Lines>48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이종석</cp:lastModifiedBy>
  <cp:revision>14</cp:revision>
  <cp:lastPrinted>1900-01-01T07:59:00Z</cp:lastPrinted>
  <dcterms:created xsi:type="dcterms:W3CDTF">2019-06-25T15:19:00Z</dcterms:created>
  <dcterms:modified xsi:type="dcterms:W3CDTF">2019-07-03T10:00:00Z</dcterms:modified>
</cp:coreProperties>
</file>